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B2FDD" w14:textId="734A8214" w:rsidR="0097292B" w:rsidRPr="006D3CB3" w:rsidRDefault="00446668" w:rsidP="00E077AD">
      <w:pPr>
        <w:rPr>
          <w:lang w:val="en-GB"/>
        </w:rPr>
        <w:sectPr w:rsidR="0097292B" w:rsidRPr="006D3CB3" w:rsidSect="00561AE7">
          <w:headerReference w:type="even" r:id="rId11"/>
          <w:headerReference w:type="default" r:id="rId12"/>
          <w:footerReference w:type="even" r:id="rId13"/>
          <w:footerReference w:type="default" r:id="rId14"/>
          <w:footerReference w:type="first" r:id="rId15"/>
          <w:type w:val="oddPage"/>
          <w:pgSz w:w="11907" w:h="16839" w:code="9"/>
          <w:pgMar w:top="1559" w:right="1134" w:bottom="1559" w:left="1418" w:header="0" w:footer="288" w:gutter="0"/>
          <w:pgNumType w:start="1"/>
          <w:cols w:space="720"/>
          <w:titlePg/>
          <w:docGrid w:linePitch="360"/>
        </w:sectPr>
      </w:pPr>
      <w:r w:rsidRPr="006D3CB3">
        <w:rPr>
          <w:noProof/>
          <w:lang w:val="en-GB" w:eastAsia="en-GB"/>
        </w:rPr>
        <w:drawing>
          <wp:anchor distT="0" distB="0" distL="114300" distR="114300" simplePos="0" relativeHeight="251658249" behindDoc="0" locked="0" layoutInCell="1" allowOverlap="1" wp14:anchorId="7DCBDA86" wp14:editId="6C3EDAC4">
            <wp:simplePos x="0" y="0"/>
            <wp:positionH relativeFrom="margin">
              <wp:posOffset>1076344</wp:posOffset>
            </wp:positionH>
            <wp:positionV relativeFrom="paragraph">
              <wp:posOffset>154665</wp:posOffset>
            </wp:positionV>
            <wp:extent cx="1132205" cy="4578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NEI logo.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32205" cy="457835"/>
                    </a:xfrm>
                    <a:prstGeom prst="rect">
                      <a:avLst/>
                    </a:prstGeom>
                  </pic:spPr>
                </pic:pic>
              </a:graphicData>
            </a:graphic>
            <wp14:sizeRelH relativeFrom="margin">
              <wp14:pctWidth>0</wp14:pctWidth>
            </wp14:sizeRelH>
            <wp14:sizeRelV relativeFrom="margin">
              <wp14:pctHeight>0</wp14:pctHeight>
            </wp14:sizeRelV>
          </wp:anchor>
        </w:drawing>
      </w:r>
      <w:r w:rsidR="000F304D" w:rsidRPr="006D3CB3">
        <w:rPr>
          <w:noProof/>
          <w:lang w:val="en-GB" w:eastAsia="en-GB"/>
        </w:rPr>
        <mc:AlternateContent>
          <mc:Choice Requires="wps">
            <w:drawing>
              <wp:anchor distT="0" distB="0" distL="114300" distR="114300" simplePos="0" relativeHeight="251658247" behindDoc="0" locked="0" layoutInCell="1" allowOverlap="1" wp14:anchorId="76CC35D8" wp14:editId="0BFA381E">
                <wp:simplePos x="0" y="0"/>
                <wp:positionH relativeFrom="column">
                  <wp:posOffset>-40621</wp:posOffset>
                </wp:positionH>
                <wp:positionV relativeFrom="paragraph">
                  <wp:posOffset>3350023</wp:posOffset>
                </wp:positionV>
                <wp:extent cx="3575713" cy="11252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575713" cy="1125220"/>
                        </a:xfrm>
                        <a:prstGeom prst="rect">
                          <a:avLst/>
                        </a:prstGeom>
                        <a:noFill/>
                        <a:ln w="6350">
                          <a:noFill/>
                        </a:ln>
                      </wps:spPr>
                      <wps:txbx>
                        <w:txbxContent>
                          <w:p w14:paraId="7F7AD905" w14:textId="0818B914" w:rsidR="001707BE" w:rsidRPr="00656664" w:rsidRDefault="001707BE" w:rsidP="00740C0C">
                            <w:pPr>
                              <w:pStyle w:val="Covertitle"/>
                              <w:ind w:right="51"/>
                              <w:rPr>
                                <w:lang w:val="en-GB"/>
                              </w:rPr>
                            </w:pPr>
                            <w:r>
                              <w:rPr>
                                <w:lang w:val="en-GB"/>
                              </w:rPr>
                              <w:t xml:space="preserve">Model documentation:  </w:t>
                            </w:r>
                            <w:r w:rsidRPr="0028145B">
                              <w:rPr>
                                <w:lang w:val="en-GB"/>
                              </w:rPr>
                              <w:t xml:space="preserve">Update models &amp; guidance for </w:t>
                            </w:r>
                            <w:r>
                              <w:rPr>
                                <w:lang w:val="en-GB"/>
                              </w:rPr>
                              <w:t>DCP 266</w:t>
                            </w:r>
                            <w:r w:rsidRPr="0028145B">
                              <w:rPr>
                                <w:lang w:val="en-GB"/>
                              </w:rPr>
                              <w:t xml:space="preserve"> </w:t>
                            </w:r>
                            <w:r>
                              <w:rPr>
                                <w:lang w:val="en-GB"/>
                              </w:rPr>
                              <w:t xml:space="preserve">(Request </w:t>
                            </w:r>
                            <w:r w:rsidRPr="0028145B">
                              <w:rPr>
                                <w:lang w:val="en-GB"/>
                              </w:rPr>
                              <w:t>A0</w:t>
                            </w:r>
                            <w:r>
                              <w:rPr>
                                <w:lang w:val="en-GB"/>
                              </w:rPr>
                              <w:t>8</w:t>
                            </w:r>
                            <w:r w:rsidRPr="0028145B">
                              <w:rPr>
                                <w:lang w:val="en-GB"/>
                              </w:rPr>
                              <w:t>-</w:t>
                            </w:r>
                            <w:r>
                              <w:rPr>
                                <w:lang w:val="en-G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C35D8" id="_x0000_t202" coordsize="21600,21600" o:spt="202" path="m,l,21600r21600,l21600,xe">
                <v:stroke joinstyle="miter"/>
                <v:path gradientshapeok="t" o:connecttype="rect"/>
              </v:shapetype>
              <v:shape id="Text Box 10" o:spid="_x0000_s1026" type="#_x0000_t202" style="position:absolute;margin-left:-3.2pt;margin-top:263.8pt;width:281.55pt;height:88.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" filled="f" stroked="f" strokeweight=".5pt">
                <v:textbox>
                  <w:txbxContent>
                    <w:p w14:paraId="7F7AD905" w14:textId="0818B914" w:rsidR="001707BE" w:rsidRPr="00656664" w:rsidRDefault="001707BE" w:rsidP="00740C0C">
                      <w:pPr>
                        <w:pStyle w:val="Covertitle"/>
                        <w:ind w:right="51"/>
                        <w:rPr>
                          <w:lang w:val="en-GB"/>
                        </w:rPr>
                      </w:pPr>
                      <w:r>
                        <w:rPr>
                          <w:lang w:val="en-GB"/>
                        </w:rPr>
                        <w:t xml:space="preserve">Model documentation:  </w:t>
                      </w:r>
                      <w:r w:rsidRPr="0028145B">
                        <w:rPr>
                          <w:lang w:val="en-GB"/>
                        </w:rPr>
                        <w:t xml:space="preserve">Update models &amp; guidance for </w:t>
                      </w:r>
                      <w:r>
                        <w:rPr>
                          <w:lang w:val="en-GB"/>
                        </w:rPr>
                        <w:t>DCP 266</w:t>
                      </w:r>
                      <w:r w:rsidRPr="0028145B">
                        <w:rPr>
                          <w:lang w:val="en-GB"/>
                        </w:rPr>
                        <w:t xml:space="preserve"> </w:t>
                      </w:r>
                      <w:r>
                        <w:rPr>
                          <w:lang w:val="en-GB"/>
                        </w:rPr>
                        <w:t xml:space="preserve">(Request </w:t>
                      </w:r>
                      <w:r w:rsidRPr="0028145B">
                        <w:rPr>
                          <w:lang w:val="en-GB"/>
                        </w:rPr>
                        <w:t>A0</w:t>
                      </w:r>
                      <w:r>
                        <w:rPr>
                          <w:lang w:val="en-GB"/>
                        </w:rPr>
                        <w:t>8</w:t>
                      </w:r>
                      <w:r w:rsidRPr="0028145B">
                        <w:rPr>
                          <w:lang w:val="en-GB"/>
                        </w:rPr>
                        <w:t>-</w:t>
                      </w:r>
                      <w:r>
                        <w:rPr>
                          <w:lang w:val="en-GB"/>
                        </w:rPr>
                        <w:t>1)</w:t>
                      </w:r>
                    </w:p>
                  </w:txbxContent>
                </v:textbox>
              </v:shape>
            </w:pict>
          </mc:Fallback>
        </mc:AlternateContent>
      </w:r>
      <w:r w:rsidR="00740C0C" w:rsidRPr="006D3CB3">
        <w:rPr>
          <w:noProof/>
          <w:lang w:val="en-GB" w:eastAsia="en-GB"/>
        </w:rPr>
        <mc:AlternateContent>
          <mc:Choice Requires="wps">
            <w:drawing>
              <wp:anchor distT="0" distB="0" distL="114300" distR="114300" simplePos="0" relativeHeight="251658248" behindDoc="0" locked="0" layoutInCell="1" allowOverlap="1" wp14:anchorId="419E7089" wp14:editId="385CBC90">
                <wp:simplePos x="0" y="0"/>
                <wp:positionH relativeFrom="margin">
                  <wp:posOffset>1997515</wp:posOffset>
                </wp:positionH>
                <wp:positionV relativeFrom="paragraph">
                  <wp:posOffset>5804730</wp:posOffset>
                </wp:positionV>
                <wp:extent cx="4093699" cy="2785403"/>
                <wp:effectExtent l="0" t="0" r="0" b="0"/>
                <wp:wrapNone/>
                <wp:docPr id="11" name="Text Box 11"/>
                <wp:cNvGraphicFramePr/>
                <a:graphic xmlns:a="http://schemas.openxmlformats.org/drawingml/2006/main">
                  <a:graphicData uri="http://schemas.microsoft.com/office/word/2010/wordprocessingShape">
                    <wps:wsp>
                      <wps:cNvSpPr txBox="1"/>
                      <wps:spPr>
                        <a:xfrm>
                          <a:off x="0" y="0"/>
                          <a:ext cx="4093699" cy="2785403"/>
                        </a:xfrm>
                        <a:prstGeom prst="rect">
                          <a:avLst/>
                        </a:prstGeom>
                        <a:noFill/>
                        <a:ln w="6350">
                          <a:noFill/>
                        </a:ln>
                      </wps:spPr>
                      <wps:txbx>
                        <w:txbxContent>
                          <w:p w14:paraId="3FB1178F" w14:textId="26ECE9F8" w:rsidR="001707BE" w:rsidRPr="00A144A0" w:rsidRDefault="00871764" w:rsidP="000D7794">
                            <w:pPr>
                              <w:pStyle w:val="Coverclientname"/>
                              <w:rPr>
                                <w:rStyle w:val="Coverdate"/>
                              </w:rPr>
                            </w:pPr>
                            <w:ins w:id="0" w:author="Oliver Bubb-Humfryes" w:date="2018-12-12T15:03:00Z">
                              <w:r>
                                <w:rPr>
                                  <w:rStyle w:val="Coverdate"/>
                                </w:rPr>
                                <w:t>12</w:t>
                              </w:r>
                            </w:ins>
                            <w:del w:id="1" w:author="Oliver Bubb-Humfryes" w:date="2018-12-12T15:03:00Z">
                              <w:r w:rsidR="001707BE" w:rsidDel="00871764">
                                <w:rPr>
                                  <w:rStyle w:val="Coverdate"/>
                                </w:rPr>
                                <w:delText>07</w:delText>
                              </w:r>
                            </w:del>
                            <w:r w:rsidR="001707BE">
                              <w:rPr>
                                <w:rStyle w:val="Coverdate"/>
                              </w:rPr>
                              <w:t xml:space="preserve"> December 2018</w:t>
                            </w:r>
                          </w:p>
                          <w:p w14:paraId="07E1954E" w14:textId="77777777" w:rsidR="001707BE" w:rsidRDefault="001707BE" w:rsidP="000D7794">
                            <w:pPr>
                              <w:pStyle w:val="Coverclientname"/>
                              <w:rPr>
                                <w:lang w:val="en-GB"/>
                              </w:rPr>
                            </w:pPr>
                          </w:p>
                          <w:p w14:paraId="742993CB" w14:textId="4B9D0715" w:rsidR="001707BE" w:rsidRDefault="001707BE" w:rsidP="000D7794">
                            <w:pPr>
                              <w:pStyle w:val="Coverclientname"/>
                              <w:rPr>
                                <w:lang w:val="en-GB"/>
                              </w:rPr>
                            </w:pPr>
                            <w:r>
                              <w:rPr>
                                <w:lang w:val="en-GB"/>
                              </w:rPr>
                              <w:t>DCUSA/ElectraLink</w:t>
                            </w:r>
                          </w:p>
                          <w:p w14:paraId="7A17D75E" w14:textId="77777777" w:rsidR="001707BE" w:rsidRDefault="001707BE" w:rsidP="000F304D">
                            <w:pPr>
                              <w:pStyle w:val="Coverstatus"/>
                            </w:pPr>
                          </w:p>
                          <w:sdt>
                            <w:sdtPr>
                              <w:alias w:val="Cover status"/>
                              <w:tag w:val="Cover status"/>
                              <w:id w:val="1495219666"/>
                            </w:sdtPr>
                            <w:sdtEndPr/>
                            <w:sdtContent>
                              <w:p w14:paraId="7FAE1E77" w14:textId="4795EAF3" w:rsidR="001707BE" w:rsidRPr="00656664" w:rsidRDefault="001707BE" w:rsidP="000F304D">
                                <w:pPr>
                                  <w:pStyle w:val="Coverstatus"/>
                                </w:pPr>
                                <w:r>
                                  <w:t>CONFIDENTIAL</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E7089" id="Text Box 11" o:spid="_x0000_s1027" type="#_x0000_t202" style="position:absolute;margin-left:157.3pt;margin-top:457.05pt;width:322.35pt;height:219.3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" filled="f" stroked="f" strokeweight=".5pt">
                <v:textbox>
                  <w:txbxContent>
                    <w:p w14:paraId="3FB1178F" w14:textId="26ECE9F8" w:rsidR="001707BE" w:rsidRPr="00A144A0" w:rsidRDefault="00871764" w:rsidP="000D7794">
                      <w:pPr>
                        <w:pStyle w:val="Coverclientname"/>
                        <w:rPr>
                          <w:rStyle w:val="Coverdate"/>
                        </w:rPr>
                      </w:pPr>
                      <w:ins w:id="2" w:author="Oliver Bubb-Humfryes" w:date="2018-12-12T15:03:00Z">
                        <w:r>
                          <w:rPr>
                            <w:rStyle w:val="Coverdate"/>
                          </w:rPr>
                          <w:t>12</w:t>
                        </w:r>
                      </w:ins>
                      <w:del w:id="3" w:author="Oliver Bubb-Humfryes" w:date="2018-12-12T15:03:00Z">
                        <w:r w:rsidR="001707BE" w:rsidDel="00871764">
                          <w:rPr>
                            <w:rStyle w:val="Coverdate"/>
                          </w:rPr>
                          <w:delText>07</w:delText>
                        </w:r>
                      </w:del>
                      <w:r w:rsidR="001707BE">
                        <w:rPr>
                          <w:rStyle w:val="Coverdate"/>
                        </w:rPr>
                        <w:t xml:space="preserve"> December 2018</w:t>
                      </w:r>
                    </w:p>
                    <w:p w14:paraId="07E1954E" w14:textId="77777777" w:rsidR="001707BE" w:rsidRDefault="001707BE" w:rsidP="000D7794">
                      <w:pPr>
                        <w:pStyle w:val="Coverclientname"/>
                        <w:rPr>
                          <w:lang w:val="en-GB"/>
                        </w:rPr>
                      </w:pPr>
                    </w:p>
                    <w:p w14:paraId="742993CB" w14:textId="4B9D0715" w:rsidR="001707BE" w:rsidRDefault="001707BE" w:rsidP="000D7794">
                      <w:pPr>
                        <w:pStyle w:val="Coverclientname"/>
                        <w:rPr>
                          <w:lang w:val="en-GB"/>
                        </w:rPr>
                      </w:pPr>
                      <w:r>
                        <w:rPr>
                          <w:lang w:val="en-GB"/>
                        </w:rPr>
                        <w:t>DCUSA/ElectraLink</w:t>
                      </w:r>
                    </w:p>
                    <w:p w14:paraId="7A17D75E" w14:textId="77777777" w:rsidR="001707BE" w:rsidRDefault="001707BE" w:rsidP="000F304D">
                      <w:pPr>
                        <w:pStyle w:val="Coverstatus"/>
                      </w:pPr>
                    </w:p>
                    <w:sdt>
                      <w:sdtPr>
                        <w:alias w:val="Cover status"/>
                        <w:tag w:val="Cover status"/>
                        <w:id w:val="1495219666"/>
                      </w:sdtPr>
                      <w:sdtEndPr/>
                      <w:sdtContent>
                        <w:p w14:paraId="7FAE1E77" w14:textId="4795EAF3" w:rsidR="001707BE" w:rsidRPr="00656664" w:rsidRDefault="001707BE" w:rsidP="000F304D">
                          <w:pPr>
                            <w:pStyle w:val="Coverstatus"/>
                          </w:pPr>
                          <w:r>
                            <w:t>CONFIDENTIAL</w:t>
                          </w:r>
                        </w:p>
                      </w:sdtContent>
                    </w:sdt>
                  </w:txbxContent>
                </v:textbox>
                <w10:wrap anchorx="margin"/>
              </v:shape>
            </w:pict>
          </mc:Fallback>
        </mc:AlternateContent>
      </w:r>
      <w:r w:rsidR="00886CF2" w:rsidRPr="006D3CB3">
        <w:rPr>
          <w:noProof/>
          <w:lang w:val="en-GB" w:eastAsia="en-GB"/>
        </w:rPr>
        <w:drawing>
          <wp:anchor distT="0" distB="0" distL="114300" distR="114300" simplePos="0" relativeHeight="251658245" behindDoc="1" locked="1" layoutInCell="1" allowOverlap="1" wp14:anchorId="4934F071" wp14:editId="0EF8F0BA">
            <wp:simplePos x="0" y="0"/>
            <wp:positionH relativeFrom="page">
              <wp:posOffset>27305</wp:posOffset>
            </wp:positionH>
            <wp:positionV relativeFrom="page">
              <wp:posOffset>91440</wp:posOffset>
            </wp:positionV>
            <wp:extent cx="7507224" cy="8321322"/>
            <wp:effectExtent l="0" t="0" r="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7507224" cy="8321322"/>
                    </a:xfrm>
                    <a:prstGeom prst="rect">
                      <a:avLst/>
                    </a:prstGeom>
                  </pic:spPr>
                </pic:pic>
              </a:graphicData>
            </a:graphic>
            <wp14:sizeRelH relativeFrom="margin">
              <wp14:pctWidth>0</wp14:pctWidth>
            </wp14:sizeRelH>
            <wp14:sizeRelV relativeFrom="margin">
              <wp14:pctHeight>0</wp14:pctHeight>
            </wp14:sizeRelV>
          </wp:anchor>
        </w:drawing>
      </w:r>
      <w:r w:rsidR="00886CF2" w:rsidRPr="006D3CB3">
        <w:rPr>
          <w:noProof/>
          <w:lang w:val="en-GB" w:eastAsia="en-GB"/>
        </w:rPr>
        <w:drawing>
          <wp:anchor distT="0" distB="0" distL="114300" distR="114300" simplePos="0" relativeHeight="251658246" behindDoc="1" locked="1" layoutInCell="1" allowOverlap="1" wp14:anchorId="7F37C298" wp14:editId="193135CF">
            <wp:simplePos x="0" y="0"/>
            <wp:positionH relativeFrom="margin">
              <wp:posOffset>4685</wp:posOffset>
            </wp:positionH>
            <wp:positionV relativeFrom="margin">
              <wp:posOffset>0</wp:posOffset>
            </wp:positionV>
            <wp:extent cx="758952" cy="1042416"/>
            <wp:effectExtent l="0" t="0" r="3175"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758952" cy="1042416"/>
                    </a:xfrm>
                    <a:prstGeom prst="rect">
                      <a:avLst/>
                    </a:prstGeom>
                  </pic:spPr>
                </pic:pic>
              </a:graphicData>
            </a:graphic>
            <wp14:sizeRelH relativeFrom="margin">
              <wp14:pctWidth>0</wp14:pctWidth>
            </wp14:sizeRelH>
            <wp14:sizeRelV relativeFrom="margin">
              <wp14:pctHeight>0</wp14:pctHeight>
            </wp14:sizeRelV>
          </wp:anchor>
        </w:drawing>
      </w:r>
    </w:p>
    <w:p w14:paraId="1B27E0DE" w14:textId="77777777" w:rsidR="00E038A9" w:rsidRPr="006D3CB3" w:rsidRDefault="00E038A9" w:rsidP="00C621C0">
      <w:pPr>
        <w:pStyle w:val="Heading1-nonumbering"/>
      </w:pPr>
      <w:bookmarkStart w:id="4" w:name="_Toc511744099"/>
      <w:bookmarkStart w:id="5" w:name="_Toc518638024"/>
      <w:r w:rsidRPr="006D3CB3">
        <w:lastRenderedPageBreak/>
        <w:t>I</w:t>
      </w:r>
      <w:r w:rsidR="00A07052" w:rsidRPr="006D3CB3">
        <w:t>mportant notice</w:t>
      </w:r>
      <w:bookmarkEnd w:id="4"/>
      <w:bookmarkEnd w:id="5"/>
    </w:p>
    <w:p w14:paraId="63EA653C" w14:textId="637A1795" w:rsidR="00AA1509" w:rsidRPr="006D3CB3" w:rsidRDefault="00AA1509" w:rsidP="00AA1509">
      <w:pPr>
        <w:rPr>
          <w:lang w:val="en-GB"/>
        </w:rPr>
      </w:pPr>
      <w:r w:rsidRPr="006D3CB3">
        <w:rPr>
          <w:lang w:val="en-GB"/>
        </w:rPr>
        <w:t xml:space="preserve">This </w:t>
      </w:r>
      <w:r w:rsidR="00AB1915" w:rsidRPr="006D3CB3">
        <w:rPr>
          <w:lang w:val="en-GB"/>
        </w:rPr>
        <w:t>document</w:t>
      </w:r>
      <w:r w:rsidRPr="006D3CB3">
        <w:rPr>
          <w:lang w:val="en-GB"/>
        </w:rPr>
        <w:t xml:space="preserve"> was prepared by Cambridge Economic Policy Associates (CEPA) </w:t>
      </w:r>
      <w:r w:rsidR="00A80E08" w:rsidRPr="006D3CB3">
        <w:rPr>
          <w:lang w:val="en-GB"/>
        </w:rPr>
        <w:t>and TNEI Services Ltd</w:t>
      </w:r>
      <w:r w:rsidR="00CF54AF" w:rsidRPr="006D3CB3">
        <w:rPr>
          <w:lang w:val="en-GB"/>
        </w:rPr>
        <w:t xml:space="preserve"> </w:t>
      </w:r>
      <w:r w:rsidRPr="006D3CB3">
        <w:rPr>
          <w:lang w:val="en-GB"/>
        </w:rPr>
        <w:t>for the exclusive use of the recipient(s) named herein.</w:t>
      </w:r>
    </w:p>
    <w:p w14:paraId="0DE5C0DE" w14:textId="1ED45D88" w:rsidR="00AA1509" w:rsidRPr="006D3CB3" w:rsidRDefault="00AA1509" w:rsidP="00AA1509">
      <w:pPr>
        <w:rPr>
          <w:lang w:val="en-GB"/>
        </w:rPr>
      </w:pPr>
      <w:r w:rsidRPr="006D3CB3">
        <w:rPr>
          <w:lang w:val="en-GB"/>
        </w:rPr>
        <w:t xml:space="preserve">The opinions expressed in this </w:t>
      </w:r>
      <w:r w:rsidR="00A90595" w:rsidRPr="006D3CB3">
        <w:rPr>
          <w:lang w:val="en-GB"/>
        </w:rPr>
        <w:t>document</w:t>
      </w:r>
      <w:r w:rsidRPr="006D3CB3">
        <w:rPr>
          <w:lang w:val="en-GB"/>
        </w:rPr>
        <w:t xml:space="preserve"> are valid only for the purpose stated herein and as of the date of this document. No obligation is assumed to revise this </w:t>
      </w:r>
      <w:r w:rsidR="00A90595" w:rsidRPr="006D3CB3">
        <w:rPr>
          <w:lang w:val="en-GB"/>
        </w:rPr>
        <w:t>document</w:t>
      </w:r>
      <w:r w:rsidRPr="006D3CB3">
        <w:rPr>
          <w:lang w:val="en-GB"/>
        </w:rPr>
        <w:t xml:space="preserve"> to reflect changes, events or conditions, which occur subsequent to the date hereof.</w:t>
      </w:r>
    </w:p>
    <w:p w14:paraId="4224C7B6" w14:textId="0F83639C" w:rsidR="00463C8E" w:rsidRPr="006D3CB3" w:rsidRDefault="00AA1509">
      <w:pPr>
        <w:rPr>
          <w:lang w:val="en-GB"/>
        </w:rPr>
      </w:pPr>
      <w:r w:rsidRPr="006D3CB3">
        <w:rPr>
          <w:lang w:val="en-GB"/>
        </w:rPr>
        <w:t xml:space="preserve">CEPA does not accept or assume any responsibility in respect of the </w:t>
      </w:r>
      <w:r w:rsidR="00A90595" w:rsidRPr="006D3CB3">
        <w:rPr>
          <w:lang w:val="en-GB"/>
        </w:rPr>
        <w:t>document</w:t>
      </w:r>
      <w:r w:rsidRPr="006D3CB3">
        <w:rPr>
          <w:lang w:val="en-GB"/>
        </w:rPr>
        <w:t xml:space="preserve"> to any readers of the document (third parties), other than the stated recipient(s). To the fullest extent permitted by law, CEPA will accept no liability in respect of the </w:t>
      </w:r>
      <w:r w:rsidR="00A90595" w:rsidRPr="006D3CB3">
        <w:rPr>
          <w:lang w:val="en-GB"/>
        </w:rPr>
        <w:t>document</w:t>
      </w:r>
      <w:r w:rsidRPr="006D3CB3">
        <w:rPr>
          <w:lang w:val="en-GB"/>
        </w:rPr>
        <w:t xml:space="preserve"> to any third parties. Should any third parties choose to rely on the </w:t>
      </w:r>
      <w:r w:rsidR="00A90595" w:rsidRPr="006D3CB3">
        <w:rPr>
          <w:lang w:val="en-GB"/>
        </w:rPr>
        <w:t>document</w:t>
      </w:r>
      <w:r w:rsidRPr="006D3CB3">
        <w:rPr>
          <w:lang w:val="en-GB"/>
        </w:rPr>
        <w:t>, then they do so at their own risk.</w:t>
      </w:r>
      <w:r w:rsidR="00463C8E" w:rsidRPr="006D3CB3">
        <w:rPr>
          <w:lang w:val="en-GB"/>
        </w:rPr>
        <w:br w:type="page"/>
      </w:r>
    </w:p>
    <w:p w14:paraId="1850DF6B" w14:textId="337353F9" w:rsidR="00803EA4" w:rsidRPr="006D3CB3" w:rsidRDefault="00803EA4" w:rsidP="00803EA4">
      <w:pPr>
        <w:pStyle w:val="Heading1"/>
      </w:pPr>
      <w:bookmarkStart w:id="6" w:name="_Toc518638025"/>
      <w:bookmarkStart w:id="7" w:name="_Toc511744100"/>
      <w:r w:rsidRPr="006D3CB3">
        <w:lastRenderedPageBreak/>
        <w:t>Introduction</w:t>
      </w:r>
      <w:bookmarkEnd w:id="6"/>
    </w:p>
    <w:p w14:paraId="20B37715" w14:textId="576F7DA8" w:rsidR="00966571" w:rsidRDefault="00966571" w:rsidP="001839B3">
      <w:pPr>
        <w:rPr>
          <w:lang w:val="en-GB"/>
        </w:rPr>
      </w:pPr>
      <w:r>
        <w:rPr>
          <w:lang w:val="en-GB"/>
        </w:rPr>
        <w:t>This document describes charging models and supporting documentation developed for DCUSA.</w:t>
      </w:r>
      <w:r w:rsidR="00694049">
        <w:rPr>
          <w:lang w:val="en-GB"/>
        </w:rPr>
        <w:t xml:space="preserve"> The following sections set out the:</w:t>
      </w:r>
    </w:p>
    <w:p w14:paraId="226D1AF8" w14:textId="31EC7B45" w:rsidR="00694049" w:rsidRDefault="00694049" w:rsidP="00766454">
      <w:pPr>
        <w:pStyle w:val="ListParagraph"/>
      </w:pPr>
      <w:r>
        <w:t>specification for the new files, including the identity of the reference files for the revisions noted here within and the new file names;</w:t>
      </w:r>
    </w:p>
    <w:p w14:paraId="5841C395" w14:textId="47337CB6" w:rsidR="0028145B" w:rsidRDefault="0028145B" w:rsidP="00766454">
      <w:pPr>
        <w:pStyle w:val="ListParagraph"/>
      </w:pPr>
      <w:r>
        <w:t>revisions to the models, and the impact of those changes; and</w:t>
      </w:r>
    </w:p>
    <w:p w14:paraId="1EEE523C" w14:textId="0B7C9BF2" w:rsidR="00694049" w:rsidRDefault="0028145B" w:rsidP="00766454">
      <w:pPr>
        <w:pStyle w:val="ListParagraph"/>
      </w:pPr>
      <w:r>
        <w:t>revisions to the user guides.</w:t>
      </w:r>
      <w:r w:rsidR="00694049">
        <w:t xml:space="preserve"> </w:t>
      </w:r>
    </w:p>
    <w:p w14:paraId="54071C3D" w14:textId="7A68D15E" w:rsidR="00966571" w:rsidRDefault="00966571" w:rsidP="00694049">
      <w:pPr>
        <w:pStyle w:val="Heading1"/>
      </w:pPr>
      <w:r>
        <w:t>Specification</w:t>
      </w:r>
    </w:p>
    <w:p w14:paraId="7424C22A" w14:textId="6D5B20A8" w:rsidR="003F14DA" w:rsidRDefault="00966571" w:rsidP="00581F91">
      <w:pPr>
        <w:rPr>
          <w:lang w:val="en-GB"/>
        </w:rPr>
      </w:pPr>
      <w:r>
        <w:rPr>
          <w:lang w:val="en-GB"/>
        </w:rPr>
        <w:t>The models and supporting documentation described herein were developed in response to a request to</w:t>
      </w:r>
      <w:r w:rsidR="003F14DA">
        <w:rPr>
          <w:lang w:val="en-GB"/>
        </w:rPr>
        <w:t xml:space="preserve"> produce versions of the PCDM, CDCM and EDCM (LRIC &amp; FCP) models that implement DCP 266 – </w:t>
      </w:r>
      <w:r w:rsidR="003F14DA" w:rsidRPr="003F14DA">
        <w:rPr>
          <w:i/>
          <w:lang w:val="en-GB"/>
        </w:rPr>
        <w:t>“calculation and application of IDNO discoun</w:t>
      </w:r>
      <w:r w:rsidR="003F14DA">
        <w:rPr>
          <w:i/>
          <w:lang w:val="en-GB"/>
        </w:rPr>
        <w:t>t</w:t>
      </w:r>
      <w:r w:rsidR="003F14DA" w:rsidRPr="003F14DA">
        <w:rPr>
          <w:i/>
          <w:lang w:val="en-GB"/>
        </w:rPr>
        <w:t>s”</w:t>
      </w:r>
      <w:r w:rsidR="00BC524E">
        <w:rPr>
          <w:lang w:val="en-GB"/>
        </w:rPr>
        <w:t xml:space="preserve">. The reference files </w:t>
      </w:r>
      <w:r w:rsidR="00C06AD1">
        <w:rPr>
          <w:lang w:val="en-GB"/>
        </w:rPr>
        <w:t xml:space="preserve">noted below were developed in line with </w:t>
      </w:r>
      <w:r w:rsidR="00D90843">
        <w:rPr>
          <w:lang w:val="en-GB"/>
        </w:rPr>
        <w:t>the draft DCUSA text first shared with the modelling team on 08/11/18, then in revised form on 29/1</w:t>
      </w:r>
      <w:r w:rsidR="00691924">
        <w:rPr>
          <w:lang w:val="en-GB"/>
        </w:rPr>
        <w:t>1</w:t>
      </w:r>
      <w:r w:rsidR="00D90843">
        <w:rPr>
          <w:lang w:val="en-GB"/>
        </w:rPr>
        <w:t xml:space="preserve">/18. </w:t>
      </w:r>
      <w:r w:rsidR="00A46248">
        <w:rPr>
          <w:lang w:val="en-GB"/>
        </w:rPr>
        <w:t>In all other areas, w</w:t>
      </w:r>
      <w:r w:rsidR="00D90843">
        <w:rPr>
          <w:lang w:val="en-GB"/>
        </w:rPr>
        <w:t xml:space="preserve">e assumed that the model should implement the </w:t>
      </w:r>
      <w:r w:rsidR="003F14DA" w:rsidRPr="003F14DA">
        <w:rPr>
          <w:lang w:val="en-GB"/>
        </w:rPr>
        <w:t>01 April 2020 DCUSA Charging Methodologies Pre-Release (released 09/10/2018)</w:t>
      </w:r>
      <w:r w:rsidR="00D90843">
        <w:rPr>
          <w:lang w:val="en-GB"/>
        </w:rPr>
        <w:t>.</w:t>
      </w:r>
    </w:p>
    <w:p w14:paraId="32AFE229" w14:textId="019A5DA7" w:rsidR="00966571" w:rsidRDefault="00F911BC" w:rsidP="00966571">
      <w:pPr>
        <w:pStyle w:val="Heading2"/>
        <w:tabs>
          <w:tab w:val="clear" w:pos="1440"/>
          <w:tab w:val="num" w:pos="360"/>
        </w:tabs>
        <w:ind w:left="0" w:firstLine="0"/>
      </w:pPr>
      <w:r>
        <w:t>Reference files</w:t>
      </w:r>
    </w:p>
    <w:p w14:paraId="3875B7EF" w14:textId="14397416" w:rsidR="00574CB0" w:rsidRDefault="00574CB0" w:rsidP="00966571">
      <w:pPr>
        <w:rPr>
          <w:lang w:val="en-GB"/>
        </w:rPr>
      </w:pPr>
      <w:r>
        <w:rPr>
          <w:lang w:val="en-GB"/>
        </w:rPr>
        <w:t>The following table sets out the reference versions of the charging models</w:t>
      </w:r>
      <w:r w:rsidR="00F911BC">
        <w:rPr>
          <w:lang w:val="en-GB"/>
        </w:rPr>
        <w:t xml:space="preserve"> and user guides</w:t>
      </w:r>
      <w:r>
        <w:rPr>
          <w:lang w:val="en-GB"/>
        </w:rPr>
        <w:t xml:space="preserve"> used as the starting point for the revisions described in this document.</w:t>
      </w:r>
    </w:p>
    <w:p w14:paraId="299CA374" w14:textId="0AC44091" w:rsidR="00574CB0" w:rsidRPr="00574CB0" w:rsidRDefault="00574CB0" w:rsidP="00574CB0">
      <w:pPr>
        <w:pStyle w:val="Caption"/>
      </w:pPr>
      <w:bookmarkStart w:id="8" w:name="_Ref519688641"/>
      <w:r w:rsidRPr="00574CB0">
        <w:t xml:space="preserve">Table </w:t>
      </w:r>
      <w:r w:rsidR="00B71916">
        <w:rPr>
          <w:noProof/>
        </w:rPr>
        <w:fldChar w:fldCharType="begin"/>
      </w:r>
      <w:r w:rsidR="00B71916">
        <w:rPr>
          <w:noProof/>
        </w:rPr>
        <w:instrText xml:space="preserve"> STYLEREF 1 \s </w:instrText>
      </w:r>
      <w:r w:rsidR="00B71916">
        <w:rPr>
          <w:noProof/>
        </w:rPr>
        <w:fldChar w:fldCharType="separate"/>
      </w:r>
      <w:r w:rsidR="004D5041">
        <w:rPr>
          <w:noProof/>
        </w:rPr>
        <w:t>2</w:t>
      </w:r>
      <w:r w:rsidR="00B71916">
        <w:rPr>
          <w:noProof/>
        </w:rPr>
        <w:fldChar w:fldCharType="end"/>
      </w:r>
      <w:r w:rsidRPr="00574CB0">
        <w:t>.</w:t>
      </w:r>
      <w:r w:rsidR="00B71916">
        <w:rPr>
          <w:noProof/>
        </w:rPr>
        <w:fldChar w:fldCharType="begin"/>
      </w:r>
      <w:r w:rsidR="00B71916">
        <w:rPr>
          <w:noProof/>
        </w:rPr>
        <w:instrText xml:space="preserve"> SEQ Table \* ARABIC \s 1 </w:instrText>
      </w:r>
      <w:r w:rsidR="00B71916">
        <w:rPr>
          <w:noProof/>
        </w:rPr>
        <w:fldChar w:fldCharType="separate"/>
      </w:r>
      <w:r w:rsidR="004D5041">
        <w:rPr>
          <w:noProof/>
        </w:rPr>
        <w:t>1</w:t>
      </w:r>
      <w:r w:rsidR="00B71916">
        <w:rPr>
          <w:noProof/>
        </w:rPr>
        <w:fldChar w:fldCharType="end"/>
      </w:r>
      <w:bookmarkEnd w:id="8"/>
      <w:r w:rsidRPr="00574CB0">
        <w:t xml:space="preserve">: </w:t>
      </w:r>
      <w:r>
        <w:t xml:space="preserve">Reference </w:t>
      </w:r>
      <w:r w:rsidR="00F911BC">
        <w:t>files</w:t>
      </w:r>
    </w:p>
    <w:tbl>
      <w:tblPr>
        <w:tblStyle w:val="TableGrid"/>
        <w:tblW w:w="9493" w:type="dxa"/>
        <w:tblLook w:val="04A0" w:firstRow="1" w:lastRow="0" w:firstColumn="1" w:lastColumn="0" w:noHBand="0" w:noVBand="1"/>
      </w:tblPr>
      <w:tblGrid>
        <w:gridCol w:w="1413"/>
        <w:gridCol w:w="3402"/>
        <w:gridCol w:w="3402"/>
        <w:gridCol w:w="1276"/>
      </w:tblGrid>
      <w:tr w:rsidR="00F911BC" w:rsidRPr="00656664" w14:paraId="67859778" w14:textId="132E4302" w:rsidTr="00F911BC">
        <w:trPr>
          <w:cnfStyle w:val="100000000000" w:firstRow="1" w:lastRow="0" w:firstColumn="0" w:lastColumn="0" w:oddVBand="0" w:evenVBand="0" w:oddHBand="0" w:evenHBand="0" w:firstRowFirstColumn="0" w:firstRowLastColumn="0" w:lastRowFirstColumn="0" w:lastRowLastColumn="0"/>
        </w:trPr>
        <w:tc>
          <w:tcPr>
            <w:tcW w:w="1413" w:type="dxa"/>
          </w:tcPr>
          <w:p w14:paraId="79376FFB" w14:textId="7538C63F" w:rsidR="00F911BC" w:rsidRPr="008F52DD" w:rsidRDefault="00F911BC" w:rsidP="001707BE">
            <w:pPr>
              <w:pStyle w:val="TableColumnTitle"/>
            </w:pPr>
            <w:r>
              <w:t>Model</w:t>
            </w:r>
          </w:p>
        </w:tc>
        <w:tc>
          <w:tcPr>
            <w:tcW w:w="3402" w:type="dxa"/>
          </w:tcPr>
          <w:p w14:paraId="32E48D45" w14:textId="30334EF2" w:rsidR="00F911BC" w:rsidRDefault="00F911BC" w:rsidP="001707BE">
            <w:pPr>
              <w:pStyle w:val="TableColumnTitle"/>
            </w:pPr>
            <w:r>
              <w:t>Model file name</w:t>
            </w:r>
          </w:p>
        </w:tc>
        <w:tc>
          <w:tcPr>
            <w:tcW w:w="3402" w:type="dxa"/>
          </w:tcPr>
          <w:p w14:paraId="48BD2B60" w14:textId="72CDDC5F" w:rsidR="00F911BC" w:rsidRDefault="00F911BC" w:rsidP="001707BE">
            <w:pPr>
              <w:pStyle w:val="TableColumnTitle"/>
            </w:pPr>
            <w:r>
              <w:t>User guide file name</w:t>
            </w:r>
          </w:p>
        </w:tc>
        <w:tc>
          <w:tcPr>
            <w:tcW w:w="1276" w:type="dxa"/>
          </w:tcPr>
          <w:p w14:paraId="77F325C3" w14:textId="51D904F3" w:rsidR="00F911BC" w:rsidRDefault="00F911BC" w:rsidP="001707BE">
            <w:pPr>
              <w:pStyle w:val="TableColumnTitle"/>
            </w:pPr>
            <w:r>
              <w:t>Date sent</w:t>
            </w:r>
          </w:p>
        </w:tc>
      </w:tr>
      <w:tr w:rsidR="00D90843" w:rsidRPr="00656664" w14:paraId="1A555512" w14:textId="77777777" w:rsidTr="00BE514E">
        <w:tc>
          <w:tcPr>
            <w:tcW w:w="1413" w:type="dxa"/>
          </w:tcPr>
          <w:p w14:paraId="58E90E80" w14:textId="77777777" w:rsidR="00D90843" w:rsidRDefault="00D90843" w:rsidP="001707BE">
            <w:pPr>
              <w:pStyle w:val="TableNormal0"/>
            </w:pPr>
            <w:r>
              <w:t>PCDM</w:t>
            </w:r>
          </w:p>
        </w:tc>
        <w:tc>
          <w:tcPr>
            <w:tcW w:w="3402" w:type="dxa"/>
          </w:tcPr>
          <w:p w14:paraId="7FDE2DC5" w14:textId="49DB25CE" w:rsidR="00D90843" w:rsidRDefault="00D90843" w:rsidP="001707BE">
            <w:pPr>
              <w:pStyle w:val="TableNormal0"/>
            </w:pPr>
            <w:r w:rsidRPr="00F911BC">
              <w:t>PCDM</w:t>
            </w:r>
            <w:r>
              <w:t>_v3_20181016.xlsx</w:t>
            </w:r>
          </w:p>
        </w:tc>
        <w:tc>
          <w:tcPr>
            <w:tcW w:w="3402" w:type="dxa"/>
          </w:tcPr>
          <w:p w14:paraId="098EE6A4" w14:textId="408801ED" w:rsidR="00D90843" w:rsidRPr="0076520D" w:rsidRDefault="00D90843" w:rsidP="001707BE">
            <w:pPr>
              <w:pStyle w:val="TableNormal0"/>
            </w:pPr>
            <w:r w:rsidRPr="00F911BC">
              <w:t>PCDM</w:t>
            </w:r>
            <w:r>
              <w:t>_v3_20181016.pdf</w:t>
            </w:r>
          </w:p>
        </w:tc>
        <w:tc>
          <w:tcPr>
            <w:tcW w:w="1276" w:type="dxa"/>
          </w:tcPr>
          <w:p w14:paraId="4A32CFA9" w14:textId="0360EBE7" w:rsidR="00D90843" w:rsidRPr="0076520D" w:rsidRDefault="00802436" w:rsidP="001707BE">
            <w:pPr>
              <w:pStyle w:val="TableNormal0"/>
            </w:pPr>
            <w:r>
              <w:t>16</w:t>
            </w:r>
            <w:r w:rsidR="00D90843" w:rsidRPr="001C1869">
              <w:t>/</w:t>
            </w:r>
            <w:r>
              <w:t>10/</w:t>
            </w:r>
            <w:r w:rsidR="00D90843" w:rsidRPr="001C1869">
              <w:t>2018</w:t>
            </w:r>
          </w:p>
        </w:tc>
      </w:tr>
      <w:tr w:rsidR="00802436" w:rsidRPr="00656664" w14:paraId="72552B7D" w14:textId="77777777" w:rsidTr="00BE514E">
        <w:tc>
          <w:tcPr>
            <w:tcW w:w="1413" w:type="dxa"/>
          </w:tcPr>
          <w:p w14:paraId="56AD62BD" w14:textId="6ABDE987" w:rsidR="00802436" w:rsidRDefault="00802436" w:rsidP="001707BE">
            <w:pPr>
              <w:pStyle w:val="TableNormal0"/>
            </w:pPr>
            <w:r>
              <w:t>CDCM</w:t>
            </w:r>
          </w:p>
        </w:tc>
        <w:tc>
          <w:tcPr>
            <w:tcW w:w="3402" w:type="dxa"/>
          </w:tcPr>
          <w:p w14:paraId="54B1C646" w14:textId="068438DF" w:rsidR="00802436" w:rsidRDefault="00802436" w:rsidP="001707BE">
            <w:pPr>
              <w:pStyle w:val="TableNormal0"/>
            </w:pPr>
            <w:r>
              <w:t>CDC</w:t>
            </w:r>
            <w:r w:rsidRPr="00F911BC">
              <w:t>M</w:t>
            </w:r>
            <w:r>
              <w:t>_v3_20181016.xlsx</w:t>
            </w:r>
          </w:p>
        </w:tc>
        <w:tc>
          <w:tcPr>
            <w:tcW w:w="3402" w:type="dxa"/>
          </w:tcPr>
          <w:p w14:paraId="43104E8F" w14:textId="2112C556" w:rsidR="00802436" w:rsidRPr="0076520D" w:rsidRDefault="00802436" w:rsidP="001707BE">
            <w:pPr>
              <w:pStyle w:val="TableNormal0"/>
            </w:pPr>
            <w:r>
              <w:t>CDC</w:t>
            </w:r>
            <w:r w:rsidRPr="00F911BC">
              <w:t>M</w:t>
            </w:r>
            <w:r>
              <w:t>_v3_20181016.pdf</w:t>
            </w:r>
          </w:p>
        </w:tc>
        <w:tc>
          <w:tcPr>
            <w:tcW w:w="1276" w:type="dxa"/>
          </w:tcPr>
          <w:p w14:paraId="63A2A9B3" w14:textId="07E62A4D" w:rsidR="00802436" w:rsidRPr="0076520D" w:rsidRDefault="00802436" w:rsidP="001707BE">
            <w:pPr>
              <w:pStyle w:val="TableNormal0"/>
            </w:pPr>
            <w:r w:rsidRPr="00DC2BB7">
              <w:t>16/10/2018</w:t>
            </w:r>
          </w:p>
        </w:tc>
      </w:tr>
      <w:tr w:rsidR="00802436" w:rsidRPr="00656664" w14:paraId="6E48B35F" w14:textId="77777777" w:rsidTr="00BE514E">
        <w:tc>
          <w:tcPr>
            <w:tcW w:w="1413" w:type="dxa"/>
          </w:tcPr>
          <w:p w14:paraId="09B01956" w14:textId="77777777" w:rsidR="00802436" w:rsidRDefault="00802436" w:rsidP="001707BE">
            <w:pPr>
              <w:pStyle w:val="TableNormal0"/>
            </w:pPr>
            <w:r>
              <w:t>EDCM (LRIC)</w:t>
            </w:r>
          </w:p>
        </w:tc>
        <w:tc>
          <w:tcPr>
            <w:tcW w:w="3402" w:type="dxa"/>
          </w:tcPr>
          <w:p w14:paraId="43C8B097" w14:textId="5F8B8261" w:rsidR="00802436" w:rsidRDefault="00802436" w:rsidP="001707BE">
            <w:pPr>
              <w:pStyle w:val="TableNormal0"/>
            </w:pPr>
            <w:r>
              <w:t>EDC</w:t>
            </w:r>
            <w:r w:rsidRPr="00F911BC">
              <w:t>M</w:t>
            </w:r>
            <w:r>
              <w:t>-LRIC_v3_20181016.xlsx</w:t>
            </w:r>
          </w:p>
        </w:tc>
        <w:tc>
          <w:tcPr>
            <w:tcW w:w="3402" w:type="dxa"/>
          </w:tcPr>
          <w:p w14:paraId="052B5B1D" w14:textId="0E860AFD" w:rsidR="00802436" w:rsidRPr="0076520D" w:rsidRDefault="00802436" w:rsidP="001707BE">
            <w:pPr>
              <w:pStyle w:val="TableNormal0"/>
            </w:pPr>
            <w:r>
              <w:t>EDC</w:t>
            </w:r>
            <w:r w:rsidRPr="00F911BC">
              <w:t>M</w:t>
            </w:r>
            <w:r>
              <w:t>-LRIC_v3_20181016.pdf</w:t>
            </w:r>
          </w:p>
        </w:tc>
        <w:tc>
          <w:tcPr>
            <w:tcW w:w="1276" w:type="dxa"/>
          </w:tcPr>
          <w:p w14:paraId="6B531B3C" w14:textId="00436C84" w:rsidR="00802436" w:rsidRPr="0076520D" w:rsidRDefault="00802436" w:rsidP="001707BE">
            <w:pPr>
              <w:pStyle w:val="TableNormal0"/>
            </w:pPr>
            <w:r w:rsidRPr="00DC2BB7">
              <w:t>16/10/2018</w:t>
            </w:r>
          </w:p>
        </w:tc>
      </w:tr>
      <w:tr w:rsidR="00802436" w:rsidRPr="00656664" w14:paraId="5774C383" w14:textId="2664716D" w:rsidTr="00F911BC">
        <w:tc>
          <w:tcPr>
            <w:tcW w:w="1413" w:type="dxa"/>
          </w:tcPr>
          <w:p w14:paraId="0E9E8B47" w14:textId="6056D523" w:rsidR="00802436" w:rsidRDefault="00802436" w:rsidP="001707BE">
            <w:pPr>
              <w:pStyle w:val="TableNormal0"/>
            </w:pPr>
            <w:r>
              <w:t>EDCM (FCP)</w:t>
            </w:r>
          </w:p>
        </w:tc>
        <w:tc>
          <w:tcPr>
            <w:tcW w:w="3402" w:type="dxa"/>
          </w:tcPr>
          <w:p w14:paraId="7351D55E" w14:textId="13BEE459" w:rsidR="00802436" w:rsidRDefault="00802436" w:rsidP="001707BE">
            <w:pPr>
              <w:pStyle w:val="TableNormal0"/>
            </w:pPr>
            <w:r>
              <w:t>EDC</w:t>
            </w:r>
            <w:r w:rsidRPr="00F911BC">
              <w:t>M</w:t>
            </w:r>
            <w:r>
              <w:t>-FCP_v3_20181016.xlsx</w:t>
            </w:r>
          </w:p>
        </w:tc>
        <w:tc>
          <w:tcPr>
            <w:tcW w:w="3402" w:type="dxa"/>
          </w:tcPr>
          <w:p w14:paraId="3CABC9BC" w14:textId="2E0675D8" w:rsidR="00802436" w:rsidRPr="0076520D" w:rsidRDefault="00802436" w:rsidP="001707BE">
            <w:pPr>
              <w:pStyle w:val="TableNormal0"/>
            </w:pPr>
            <w:r>
              <w:t>EDC</w:t>
            </w:r>
            <w:r w:rsidRPr="00F911BC">
              <w:t>M</w:t>
            </w:r>
            <w:r>
              <w:t>-FCP_v3_20181016.pdf</w:t>
            </w:r>
          </w:p>
        </w:tc>
        <w:tc>
          <w:tcPr>
            <w:tcW w:w="1276" w:type="dxa"/>
          </w:tcPr>
          <w:p w14:paraId="44192131" w14:textId="598F94D9" w:rsidR="00802436" w:rsidRPr="0076520D" w:rsidRDefault="00802436" w:rsidP="001707BE">
            <w:pPr>
              <w:pStyle w:val="TableNormal0"/>
            </w:pPr>
            <w:r w:rsidRPr="00DC2BB7">
              <w:t>16/10/2018</w:t>
            </w:r>
          </w:p>
        </w:tc>
      </w:tr>
    </w:tbl>
    <w:p w14:paraId="2E97E499" w14:textId="1357CEB9" w:rsidR="00F911BC" w:rsidRDefault="00F40D25" w:rsidP="00F911BC">
      <w:pPr>
        <w:pStyle w:val="Heading2"/>
        <w:tabs>
          <w:tab w:val="clear" w:pos="1440"/>
          <w:tab w:val="num" w:pos="360"/>
        </w:tabs>
        <w:ind w:left="0" w:firstLine="0"/>
      </w:pPr>
      <w:r>
        <w:t>New</w:t>
      </w:r>
      <w:r w:rsidR="00F911BC">
        <w:t xml:space="preserve"> files</w:t>
      </w:r>
    </w:p>
    <w:p w14:paraId="7D2DC7C5" w14:textId="752B8280" w:rsidR="00F911BC" w:rsidRDefault="00F911BC" w:rsidP="00F911BC">
      <w:pPr>
        <w:rPr>
          <w:lang w:val="en-GB"/>
        </w:rPr>
      </w:pPr>
      <w:r>
        <w:rPr>
          <w:lang w:val="en-GB"/>
        </w:rPr>
        <w:t>The following table sets out the versions of the charging models</w:t>
      </w:r>
      <w:r w:rsidR="00A46248">
        <w:rPr>
          <w:lang w:val="en-GB"/>
        </w:rPr>
        <w:t xml:space="preserve">, </w:t>
      </w:r>
      <w:r>
        <w:rPr>
          <w:lang w:val="en-GB"/>
        </w:rPr>
        <w:t xml:space="preserve">user guides </w:t>
      </w:r>
      <w:r w:rsidR="00A46248">
        <w:rPr>
          <w:lang w:val="en-GB"/>
        </w:rPr>
        <w:t xml:space="preserve">and impact assessment </w:t>
      </w:r>
      <w:r>
        <w:rPr>
          <w:lang w:val="en-GB"/>
        </w:rPr>
        <w:t xml:space="preserve">provided </w:t>
      </w:r>
      <w:r w:rsidR="00802436">
        <w:rPr>
          <w:lang w:val="en-GB"/>
        </w:rPr>
        <w:t xml:space="preserve">to the DCP 266 Working Group </w:t>
      </w:r>
      <w:r>
        <w:rPr>
          <w:lang w:val="en-GB"/>
        </w:rPr>
        <w:t>in response to the request described above.</w:t>
      </w:r>
    </w:p>
    <w:p w14:paraId="67C6151F" w14:textId="623835AC" w:rsidR="00F911BC" w:rsidRPr="00574CB0" w:rsidRDefault="00F911BC" w:rsidP="00F911BC">
      <w:pPr>
        <w:pStyle w:val="Caption"/>
      </w:pPr>
      <w:bookmarkStart w:id="9" w:name="_Ref519688502"/>
      <w:r w:rsidRPr="00574CB0">
        <w:t xml:space="preserve">Table </w:t>
      </w:r>
      <w:r w:rsidR="00B71916">
        <w:rPr>
          <w:noProof/>
        </w:rPr>
        <w:fldChar w:fldCharType="begin"/>
      </w:r>
      <w:r w:rsidR="00B71916">
        <w:rPr>
          <w:noProof/>
        </w:rPr>
        <w:instrText xml:space="preserve"> STYLEREF 1 \s </w:instrText>
      </w:r>
      <w:r w:rsidR="00B71916">
        <w:rPr>
          <w:noProof/>
        </w:rPr>
        <w:fldChar w:fldCharType="separate"/>
      </w:r>
      <w:r w:rsidR="004D5041">
        <w:rPr>
          <w:noProof/>
        </w:rPr>
        <w:t>2</w:t>
      </w:r>
      <w:r w:rsidR="00B71916">
        <w:rPr>
          <w:noProof/>
        </w:rPr>
        <w:fldChar w:fldCharType="end"/>
      </w:r>
      <w:r w:rsidRPr="00574CB0">
        <w:t>.</w:t>
      </w:r>
      <w:r w:rsidR="00B71916">
        <w:rPr>
          <w:noProof/>
        </w:rPr>
        <w:fldChar w:fldCharType="begin"/>
      </w:r>
      <w:r w:rsidR="00B71916">
        <w:rPr>
          <w:noProof/>
        </w:rPr>
        <w:instrText xml:space="preserve"> SEQ Table \* ARABIC \s 1 </w:instrText>
      </w:r>
      <w:r w:rsidR="00B71916">
        <w:rPr>
          <w:noProof/>
        </w:rPr>
        <w:fldChar w:fldCharType="separate"/>
      </w:r>
      <w:r w:rsidR="004D5041">
        <w:rPr>
          <w:noProof/>
        </w:rPr>
        <w:t>2</w:t>
      </w:r>
      <w:r w:rsidR="00B71916">
        <w:rPr>
          <w:noProof/>
        </w:rPr>
        <w:fldChar w:fldCharType="end"/>
      </w:r>
      <w:bookmarkEnd w:id="9"/>
      <w:r w:rsidRPr="00574CB0">
        <w:t xml:space="preserve">: </w:t>
      </w:r>
      <w:r w:rsidR="00F40D25">
        <w:t>New</w:t>
      </w:r>
      <w:r>
        <w:t xml:space="preserve"> files</w:t>
      </w:r>
    </w:p>
    <w:tbl>
      <w:tblPr>
        <w:tblStyle w:val="TableGrid"/>
        <w:tblW w:w="9493" w:type="dxa"/>
        <w:tblLook w:val="04A0" w:firstRow="1" w:lastRow="0" w:firstColumn="1" w:lastColumn="0" w:noHBand="0" w:noVBand="1"/>
      </w:tblPr>
      <w:tblGrid>
        <w:gridCol w:w="1331"/>
        <w:gridCol w:w="3618"/>
        <w:gridCol w:w="3215"/>
        <w:gridCol w:w="1329"/>
      </w:tblGrid>
      <w:tr w:rsidR="00F911BC" w:rsidRPr="00656664" w14:paraId="2C5DEFF6" w14:textId="77777777" w:rsidTr="00BE514E">
        <w:trPr>
          <w:cnfStyle w:val="100000000000" w:firstRow="1" w:lastRow="0" w:firstColumn="0" w:lastColumn="0" w:oddVBand="0" w:evenVBand="0" w:oddHBand="0" w:evenHBand="0" w:firstRowFirstColumn="0" w:firstRowLastColumn="0" w:lastRowFirstColumn="0" w:lastRowLastColumn="0"/>
        </w:trPr>
        <w:tc>
          <w:tcPr>
            <w:tcW w:w="1413" w:type="dxa"/>
          </w:tcPr>
          <w:p w14:paraId="35254378" w14:textId="77777777" w:rsidR="00F911BC" w:rsidRPr="008F52DD" w:rsidRDefault="00F911BC" w:rsidP="001707BE">
            <w:pPr>
              <w:pStyle w:val="TableColumnTitle"/>
            </w:pPr>
            <w:r>
              <w:t>Model</w:t>
            </w:r>
          </w:p>
        </w:tc>
        <w:tc>
          <w:tcPr>
            <w:tcW w:w="3402" w:type="dxa"/>
          </w:tcPr>
          <w:p w14:paraId="719A1A13" w14:textId="77777777" w:rsidR="00F911BC" w:rsidRDefault="00F911BC" w:rsidP="001707BE">
            <w:pPr>
              <w:pStyle w:val="TableColumnTitle"/>
            </w:pPr>
            <w:r>
              <w:t>Model file name</w:t>
            </w:r>
          </w:p>
        </w:tc>
        <w:tc>
          <w:tcPr>
            <w:tcW w:w="3402" w:type="dxa"/>
          </w:tcPr>
          <w:p w14:paraId="3FE72FAE" w14:textId="77777777" w:rsidR="00F911BC" w:rsidRDefault="00F911BC" w:rsidP="001707BE">
            <w:pPr>
              <w:pStyle w:val="TableColumnTitle"/>
            </w:pPr>
            <w:r>
              <w:t>User guide file name</w:t>
            </w:r>
          </w:p>
        </w:tc>
        <w:tc>
          <w:tcPr>
            <w:tcW w:w="1276" w:type="dxa"/>
          </w:tcPr>
          <w:p w14:paraId="231D0BE4" w14:textId="77777777" w:rsidR="00F911BC" w:rsidRDefault="00F911BC" w:rsidP="001707BE">
            <w:pPr>
              <w:pStyle w:val="TableColumnTitle"/>
            </w:pPr>
            <w:r>
              <w:t>Date sent</w:t>
            </w:r>
          </w:p>
        </w:tc>
      </w:tr>
      <w:tr w:rsidR="00802436" w:rsidRPr="00656664" w14:paraId="2B0AFD80" w14:textId="77777777" w:rsidTr="00BE514E">
        <w:tc>
          <w:tcPr>
            <w:tcW w:w="1413" w:type="dxa"/>
          </w:tcPr>
          <w:p w14:paraId="37D1C9A8" w14:textId="77777777" w:rsidR="00802436" w:rsidRDefault="00802436" w:rsidP="001707BE">
            <w:pPr>
              <w:pStyle w:val="TableNormal0"/>
            </w:pPr>
            <w:r>
              <w:t>PCDM</w:t>
            </w:r>
          </w:p>
        </w:tc>
        <w:tc>
          <w:tcPr>
            <w:tcW w:w="3402" w:type="dxa"/>
          </w:tcPr>
          <w:p w14:paraId="0631FF83" w14:textId="6F3C623B" w:rsidR="00802436" w:rsidRDefault="00802436" w:rsidP="001707BE">
            <w:pPr>
              <w:pStyle w:val="TableNormal0"/>
            </w:pPr>
            <w:r w:rsidRPr="00F911BC">
              <w:t>PCDM</w:t>
            </w:r>
            <w:r>
              <w:t>_v3</w:t>
            </w:r>
            <w:r w:rsidR="006456F2">
              <w:t>(266)</w:t>
            </w:r>
            <w:r>
              <w:t>_20181207.xlsx</w:t>
            </w:r>
          </w:p>
        </w:tc>
        <w:tc>
          <w:tcPr>
            <w:tcW w:w="3402" w:type="dxa"/>
          </w:tcPr>
          <w:p w14:paraId="4723F106" w14:textId="64CE73AD" w:rsidR="00802436" w:rsidRPr="0076520D" w:rsidRDefault="00802436" w:rsidP="001707BE">
            <w:pPr>
              <w:pStyle w:val="TableNormal0"/>
            </w:pPr>
            <w:r w:rsidRPr="00F911BC">
              <w:t>PCDM</w:t>
            </w:r>
            <w:r>
              <w:t>_v3</w:t>
            </w:r>
            <w:r w:rsidR="006456F2">
              <w:t>(266)</w:t>
            </w:r>
            <w:r>
              <w:t>_20181207.pdf</w:t>
            </w:r>
          </w:p>
        </w:tc>
        <w:tc>
          <w:tcPr>
            <w:tcW w:w="1276" w:type="dxa"/>
          </w:tcPr>
          <w:p w14:paraId="48E24201" w14:textId="732FABF9" w:rsidR="00802436" w:rsidRPr="0076520D" w:rsidRDefault="00802436" w:rsidP="001707BE">
            <w:pPr>
              <w:pStyle w:val="TableNormal0"/>
            </w:pPr>
            <w:r w:rsidRPr="00B55F52">
              <w:t>07/12/2018</w:t>
            </w:r>
          </w:p>
        </w:tc>
      </w:tr>
      <w:tr w:rsidR="00802436" w:rsidRPr="00656664" w14:paraId="140DEA35" w14:textId="77777777" w:rsidTr="00BE514E">
        <w:tc>
          <w:tcPr>
            <w:tcW w:w="1413" w:type="dxa"/>
          </w:tcPr>
          <w:p w14:paraId="7395B548" w14:textId="77777777" w:rsidR="00802436" w:rsidRDefault="00802436" w:rsidP="001707BE">
            <w:pPr>
              <w:pStyle w:val="TableNormal0"/>
            </w:pPr>
            <w:r>
              <w:t>CDCM</w:t>
            </w:r>
          </w:p>
        </w:tc>
        <w:tc>
          <w:tcPr>
            <w:tcW w:w="3402" w:type="dxa"/>
          </w:tcPr>
          <w:p w14:paraId="515875DA" w14:textId="19BC7E0C" w:rsidR="00802436" w:rsidRDefault="00802436" w:rsidP="001707BE">
            <w:pPr>
              <w:pStyle w:val="TableNormal0"/>
            </w:pPr>
            <w:r>
              <w:t>CDC</w:t>
            </w:r>
            <w:r w:rsidRPr="00F911BC">
              <w:t>M</w:t>
            </w:r>
            <w:r>
              <w:t>_v3</w:t>
            </w:r>
            <w:r w:rsidR="006456F2">
              <w:t>(266)</w:t>
            </w:r>
            <w:r>
              <w:t>_20181207.xlsx</w:t>
            </w:r>
          </w:p>
        </w:tc>
        <w:tc>
          <w:tcPr>
            <w:tcW w:w="3402" w:type="dxa"/>
          </w:tcPr>
          <w:p w14:paraId="49AE1F36" w14:textId="3EACF05F" w:rsidR="00802436" w:rsidRPr="0076520D" w:rsidRDefault="00802436" w:rsidP="001707BE">
            <w:pPr>
              <w:pStyle w:val="TableNormal0"/>
            </w:pPr>
            <w:r>
              <w:t>CDC</w:t>
            </w:r>
            <w:r w:rsidRPr="00F911BC">
              <w:t>M</w:t>
            </w:r>
            <w:r>
              <w:t>_v3</w:t>
            </w:r>
            <w:r w:rsidR="006456F2">
              <w:t>(266)</w:t>
            </w:r>
            <w:r>
              <w:t>_20181207.pdf</w:t>
            </w:r>
          </w:p>
        </w:tc>
        <w:tc>
          <w:tcPr>
            <w:tcW w:w="1276" w:type="dxa"/>
          </w:tcPr>
          <w:p w14:paraId="37F02D7D" w14:textId="27FCDA8B" w:rsidR="00802436" w:rsidRPr="0076520D" w:rsidRDefault="00802436" w:rsidP="001707BE">
            <w:pPr>
              <w:pStyle w:val="TableNormal0"/>
            </w:pPr>
            <w:r w:rsidRPr="00B55F52">
              <w:t>07/12/2018</w:t>
            </w:r>
          </w:p>
        </w:tc>
      </w:tr>
      <w:tr w:rsidR="00802436" w:rsidRPr="00656664" w14:paraId="016CD334" w14:textId="77777777" w:rsidTr="00BE514E">
        <w:tc>
          <w:tcPr>
            <w:tcW w:w="1413" w:type="dxa"/>
          </w:tcPr>
          <w:p w14:paraId="74DEA5E7" w14:textId="77777777" w:rsidR="00802436" w:rsidRDefault="00802436" w:rsidP="001707BE">
            <w:pPr>
              <w:pStyle w:val="TableNormal0"/>
            </w:pPr>
            <w:r>
              <w:t>EDCM (LRIC)</w:t>
            </w:r>
          </w:p>
        </w:tc>
        <w:tc>
          <w:tcPr>
            <w:tcW w:w="3402" w:type="dxa"/>
          </w:tcPr>
          <w:p w14:paraId="1C8F8708" w14:textId="14805152" w:rsidR="00802436" w:rsidRDefault="00802436" w:rsidP="001707BE">
            <w:pPr>
              <w:pStyle w:val="TableNormal0"/>
            </w:pPr>
            <w:r>
              <w:t>EDC</w:t>
            </w:r>
            <w:r w:rsidRPr="00F911BC">
              <w:t>M</w:t>
            </w:r>
            <w:r>
              <w:t>-LRIC_v4</w:t>
            </w:r>
            <w:r w:rsidR="006456F2">
              <w:t>(266)</w:t>
            </w:r>
            <w:r>
              <w:t>_20181207.xlsx</w:t>
            </w:r>
          </w:p>
        </w:tc>
        <w:tc>
          <w:tcPr>
            <w:tcW w:w="3402" w:type="dxa"/>
          </w:tcPr>
          <w:p w14:paraId="493BF7FA" w14:textId="19CB4A2C" w:rsidR="00802436" w:rsidRPr="0076520D" w:rsidRDefault="00802436" w:rsidP="001707BE">
            <w:pPr>
              <w:pStyle w:val="TableNormal0"/>
            </w:pPr>
            <w:r>
              <w:t>EDC</w:t>
            </w:r>
            <w:r w:rsidRPr="00F911BC">
              <w:t>M</w:t>
            </w:r>
            <w:r>
              <w:t>-LRIC_v</w:t>
            </w:r>
            <w:r w:rsidR="00333AD3">
              <w:t>4</w:t>
            </w:r>
            <w:r w:rsidR="006456F2">
              <w:t>(266)</w:t>
            </w:r>
            <w:r>
              <w:t>_20181207.pdf</w:t>
            </w:r>
          </w:p>
        </w:tc>
        <w:tc>
          <w:tcPr>
            <w:tcW w:w="1276" w:type="dxa"/>
          </w:tcPr>
          <w:p w14:paraId="1CA502E5" w14:textId="2D2A85DB" w:rsidR="00802436" w:rsidRPr="0076520D" w:rsidRDefault="00802436" w:rsidP="001707BE">
            <w:pPr>
              <w:pStyle w:val="TableNormal0"/>
            </w:pPr>
            <w:r w:rsidRPr="00B55F52">
              <w:t>07/12/2018</w:t>
            </w:r>
          </w:p>
        </w:tc>
      </w:tr>
      <w:tr w:rsidR="006456F2" w:rsidRPr="00656664" w14:paraId="2381CBA5" w14:textId="77777777" w:rsidTr="001707BE">
        <w:tc>
          <w:tcPr>
            <w:tcW w:w="1413" w:type="dxa"/>
          </w:tcPr>
          <w:p w14:paraId="7DAF33EB" w14:textId="77777777" w:rsidR="006456F2" w:rsidRDefault="006456F2" w:rsidP="001707BE">
            <w:pPr>
              <w:pStyle w:val="TableNormal0"/>
            </w:pPr>
            <w:r>
              <w:t>EDCM (FCP)</w:t>
            </w:r>
          </w:p>
        </w:tc>
        <w:tc>
          <w:tcPr>
            <w:tcW w:w="3402" w:type="dxa"/>
          </w:tcPr>
          <w:p w14:paraId="4567B85B" w14:textId="25118F48" w:rsidR="006456F2" w:rsidRDefault="006456F2" w:rsidP="001707BE">
            <w:pPr>
              <w:pStyle w:val="TableNormal0"/>
            </w:pPr>
            <w:r>
              <w:t>EDC</w:t>
            </w:r>
            <w:r w:rsidRPr="00F911BC">
              <w:t>M</w:t>
            </w:r>
            <w:r>
              <w:t>-FCP_v4(266)_20181207.xlsx</w:t>
            </w:r>
          </w:p>
        </w:tc>
        <w:tc>
          <w:tcPr>
            <w:tcW w:w="3402" w:type="dxa"/>
          </w:tcPr>
          <w:p w14:paraId="371849CF" w14:textId="3E775A2E" w:rsidR="006456F2" w:rsidRPr="0076520D" w:rsidRDefault="006456F2" w:rsidP="001707BE">
            <w:pPr>
              <w:pStyle w:val="TableNormal0"/>
            </w:pPr>
            <w:r>
              <w:t>EDC</w:t>
            </w:r>
            <w:r w:rsidRPr="00F911BC">
              <w:t>M</w:t>
            </w:r>
            <w:r>
              <w:t>-FCP_v4(266)_20181207.pdf</w:t>
            </w:r>
          </w:p>
        </w:tc>
        <w:tc>
          <w:tcPr>
            <w:tcW w:w="1276" w:type="dxa"/>
          </w:tcPr>
          <w:p w14:paraId="39D4605E" w14:textId="77777777" w:rsidR="006456F2" w:rsidRPr="0076520D" w:rsidRDefault="006456F2" w:rsidP="001707BE">
            <w:pPr>
              <w:pStyle w:val="TableNormal0"/>
            </w:pPr>
            <w:r w:rsidRPr="00B55F52">
              <w:t>07/12/2018</w:t>
            </w:r>
          </w:p>
        </w:tc>
      </w:tr>
      <w:tr w:rsidR="00802436" w:rsidRPr="00656664" w14:paraId="73D0F2F2" w14:textId="77777777" w:rsidTr="00BE514E">
        <w:tc>
          <w:tcPr>
            <w:tcW w:w="1413" w:type="dxa"/>
          </w:tcPr>
          <w:p w14:paraId="46EF145C" w14:textId="48CB4269" w:rsidR="00802436" w:rsidRDefault="006456F2" w:rsidP="001707BE">
            <w:pPr>
              <w:pStyle w:val="TableNormal0"/>
            </w:pPr>
            <w:r>
              <w:t>Impact assessment</w:t>
            </w:r>
          </w:p>
        </w:tc>
        <w:tc>
          <w:tcPr>
            <w:tcW w:w="3402" w:type="dxa"/>
          </w:tcPr>
          <w:p w14:paraId="5CECD62D" w14:textId="7B9056E7" w:rsidR="00802436" w:rsidRDefault="006456F2" w:rsidP="001707BE">
            <w:pPr>
              <w:pStyle w:val="TableNormal0"/>
            </w:pPr>
            <w:proofErr w:type="gramStart"/>
            <w:r w:rsidRPr="006456F2">
              <w:t>ImpactAssessment(</w:t>
            </w:r>
            <w:proofErr w:type="gramEnd"/>
            <w:r w:rsidRPr="006456F2">
              <w:t>266)_201812</w:t>
            </w:r>
            <w:ins w:id="10" w:author="Oliver Bubb-Humfryes" w:date="2018-12-12T15:03:00Z">
              <w:r w:rsidR="00871764">
                <w:t>12</w:t>
              </w:r>
            </w:ins>
            <w:del w:id="11" w:author="Oliver Bubb-Humfryes" w:date="2018-12-12T15:03:00Z">
              <w:r w:rsidRPr="006456F2" w:rsidDel="00871764">
                <w:delText>07</w:delText>
              </w:r>
            </w:del>
            <w:r w:rsidR="00802436">
              <w:t>.xlsx</w:t>
            </w:r>
          </w:p>
        </w:tc>
        <w:tc>
          <w:tcPr>
            <w:tcW w:w="3402" w:type="dxa"/>
          </w:tcPr>
          <w:p w14:paraId="04E16FF7" w14:textId="27DE29E7" w:rsidR="00802436" w:rsidRPr="0076520D" w:rsidRDefault="006456F2" w:rsidP="001707BE">
            <w:pPr>
              <w:pStyle w:val="TableNormal0"/>
            </w:pPr>
            <w:r>
              <w:t>-</w:t>
            </w:r>
          </w:p>
        </w:tc>
        <w:tc>
          <w:tcPr>
            <w:tcW w:w="1276" w:type="dxa"/>
          </w:tcPr>
          <w:p w14:paraId="5791149F" w14:textId="41234776" w:rsidR="00802436" w:rsidRPr="0076520D" w:rsidRDefault="00871764" w:rsidP="001707BE">
            <w:pPr>
              <w:pStyle w:val="TableNormal0"/>
            </w:pPr>
            <w:ins w:id="12" w:author="Oliver Bubb-Humfryes" w:date="2018-12-12T15:03:00Z">
              <w:r>
                <w:t>12</w:t>
              </w:r>
            </w:ins>
            <w:del w:id="13" w:author="Oliver Bubb-Humfryes" w:date="2018-12-12T15:03:00Z">
              <w:r w:rsidR="00802436" w:rsidRPr="00B55F52" w:rsidDel="00871764">
                <w:delText>07</w:delText>
              </w:r>
            </w:del>
            <w:r w:rsidR="00802436" w:rsidRPr="00B55F52">
              <w:t>/12/2018</w:t>
            </w:r>
          </w:p>
        </w:tc>
      </w:tr>
    </w:tbl>
    <w:p w14:paraId="445E2701" w14:textId="12602233" w:rsidR="00802436" w:rsidRDefault="00802436" w:rsidP="00B669C7">
      <w:r>
        <w:lastRenderedPageBreak/>
        <w:t xml:space="preserve">The EDCM model files are named “v4” to denote that they include a correction for a non-material error brought to our attention on 02/11/18. </w:t>
      </w:r>
    </w:p>
    <w:p w14:paraId="0D0CC184" w14:textId="661C6468" w:rsidR="00320EE1" w:rsidRDefault="00320EE1" w:rsidP="00B669C7">
      <w:r>
        <w:t xml:space="preserve">The ARP was not commissioned under this service request. If required </w:t>
      </w:r>
      <w:proofErr w:type="gramStart"/>
      <w:r>
        <w:t>at a later date</w:t>
      </w:r>
      <w:proofErr w:type="gramEnd"/>
      <w:r>
        <w:t xml:space="preserve"> (alongside a service 2 request for the other charging models), we would expect it to be commissioned as a service 1 + 2 request.</w:t>
      </w:r>
    </w:p>
    <w:p w14:paraId="02C07623" w14:textId="28AC09B7" w:rsidR="00710ABD" w:rsidRDefault="00F40D25" w:rsidP="00B669C7">
      <w:r>
        <w:t xml:space="preserve">We understand that the new files listed in </w:t>
      </w:r>
      <w:r>
        <w:fldChar w:fldCharType="begin"/>
      </w:r>
      <w:r>
        <w:instrText xml:space="preserve"> REF _Ref519688502 \h </w:instrText>
      </w:r>
      <w:r>
        <w:fldChar w:fldCharType="separate"/>
      </w:r>
      <w:r w:rsidR="004D5041" w:rsidRPr="00574CB0">
        <w:t xml:space="preserve">Table </w:t>
      </w:r>
      <w:r w:rsidR="004D5041">
        <w:rPr>
          <w:noProof/>
        </w:rPr>
        <w:t>2</w:t>
      </w:r>
      <w:r w:rsidR="004D5041" w:rsidRPr="00574CB0">
        <w:t>.</w:t>
      </w:r>
      <w:r w:rsidR="004D5041">
        <w:rPr>
          <w:noProof/>
        </w:rPr>
        <w:t>2</w:t>
      </w:r>
      <w:r>
        <w:fldChar w:fldCharType="end"/>
      </w:r>
      <w:r>
        <w:t xml:space="preserve"> </w:t>
      </w:r>
      <w:r w:rsidR="00802436">
        <w:t>will be considered by the DCP 266 Working Group</w:t>
      </w:r>
      <w:r w:rsidR="00333AD3">
        <w:t xml:space="preserve"> </w:t>
      </w:r>
      <w:r w:rsidR="00802436">
        <w:t xml:space="preserve">and may be shared for consultation. </w:t>
      </w:r>
    </w:p>
    <w:p w14:paraId="397DB887" w14:textId="77777777" w:rsidR="00710ABD" w:rsidRDefault="00710ABD" w:rsidP="00710ABD">
      <w:pPr>
        <w:pStyle w:val="Heading2"/>
        <w:tabs>
          <w:tab w:val="clear" w:pos="1440"/>
          <w:tab w:val="num" w:pos="360"/>
        </w:tabs>
        <w:ind w:left="0" w:firstLine="0"/>
      </w:pPr>
      <w:r w:rsidRPr="00710ABD">
        <w:t>New modelling specification assumptions</w:t>
      </w:r>
    </w:p>
    <w:p w14:paraId="3ED226AC" w14:textId="09862419" w:rsidR="00691924" w:rsidRDefault="00691924" w:rsidP="006100B4">
      <w:r>
        <w:t xml:space="preserve">The modelling team shared a model issues log with the Working Group on 20/11/18, raising five issues and seeking advice on the </w:t>
      </w:r>
      <w:r w:rsidR="00A46248">
        <w:t>intended</w:t>
      </w:r>
      <w:r>
        <w:t xml:space="preserve"> interpretation of the draft text. The Working Group returned a copy of the issues log on 29/11/18 clarifying all five issues and amending the draft text accordingly. </w:t>
      </w:r>
    </w:p>
    <w:p w14:paraId="5B512F93" w14:textId="6101AB5F" w:rsidR="00333AD3" w:rsidRDefault="00691924" w:rsidP="00333AD3">
      <w:r>
        <w:t xml:space="preserve">We have </w:t>
      </w:r>
      <w:r w:rsidR="00333AD3">
        <w:t xml:space="preserve">interpreted </w:t>
      </w:r>
      <w:r>
        <w:t xml:space="preserve">the draft text </w:t>
      </w:r>
      <w:r w:rsidR="00333AD3">
        <w:t xml:space="preserve">shared by the Working Group under the same set of assumptions applied in the reference files. </w:t>
      </w:r>
      <w:proofErr w:type="gramStart"/>
      <w:r w:rsidR="00333AD3">
        <w:t>In particular, we</w:t>
      </w:r>
      <w:proofErr w:type="gramEnd"/>
      <w:r w:rsidR="00333AD3">
        <w:t xml:space="preserve"> have applied the definition of ‘U’ logged as an assumption in annex A of the PCDM user guide, rather than following paragraph 46 precisely.</w:t>
      </w:r>
      <w:r w:rsidR="00A46248">
        <w:rPr>
          <w:rStyle w:val="FootnoteReference"/>
        </w:rPr>
        <w:footnoteReference w:id="2"/>
      </w:r>
      <w:r w:rsidR="00333AD3">
        <w:t xml:space="preserve"> That is, we interpreted paragraph 46 as:</w:t>
      </w:r>
    </w:p>
    <w:p w14:paraId="4BE3E0BD" w14:textId="0B33BFC9" w:rsidR="00333AD3" w:rsidRDefault="00333AD3" w:rsidP="00333AD3">
      <w:r>
        <w:t xml:space="preserve"> “</w:t>
      </w:r>
      <w:r w:rsidRPr="00333AD3">
        <w:rPr>
          <w:i/>
          <w:lang w:val="en-GB"/>
        </w:rPr>
        <w:t>U is the percentage that the [Revenue not to share per unit] represents of the sum of the [Revenue to share per unit] across all network levels and the [Revenue not to share per unit].”</w:t>
      </w:r>
    </w:p>
    <w:p w14:paraId="6AC13AAC" w14:textId="365AD8DD" w:rsidR="00A46248" w:rsidRDefault="00A46248" w:rsidP="006100B4">
      <w:r>
        <w:t xml:space="preserve">We implemented this step in the revised PCDM using revenue to share and not to share after the revenue / volume scaler had been applied. ‘U’ is a ratio, so its value is not affected by whether the scaler is applied here – so long as it is applied or not applied consistently to both </w:t>
      </w:r>
      <w:proofErr w:type="gramStart"/>
      <w:r>
        <w:t>revenue</w:t>
      </w:r>
      <w:proofErr w:type="gramEnd"/>
      <w:r>
        <w:t xml:space="preserve"> to share and revenue not to share. The Working Group may wish to clarify the definition of ‘U’ accordingly. </w:t>
      </w:r>
    </w:p>
    <w:p w14:paraId="3554F624" w14:textId="6C1922E5" w:rsidR="00694049" w:rsidRDefault="00694049" w:rsidP="00694049">
      <w:pPr>
        <w:pStyle w:val="Heading1"/>
      </w:pPr>
      <w:r>
        <w:t>Model revisions</w:t>
      </w:r>
    </w:p>
    <w:p w14:paraId="7301C630" w14:textId="4197C4D2" w:rsidR="00F911BC" w:rsidRDefault="00F40D25" w:rsidP="00694049">
      <w:pPr>
        <w:pStyle w:val="Heading2"/>
        <w:tabs>
          <w:tab w:val="clear" w:pos="1440"/>
          <w:tab w:val="num" w:pos="360"/>
        </w:tabs>
        <w:ind w:left="0" w:firstLine="0"/>
      </w:pPr>
      <w:r>
        <w:t>Structural changes</w:t>
      </w:r>
    </w:p>
    <w:p w14:paraId="76471E56" w14:textId="3CEC7BA6" w:rsidR="00A06746" w:rsidRDefault="00A06746" w:rsidP="00A06746">
      <w:pPr>
        <w:rPr>
          <w:lang w:val="en-GB"/>
        </w:rPr>
      </w:pPr>
      <w:r>
        <w:rPr>
          <w:lang w:val="en-GB"/>
        </w:rPr>
        <w:t>The following structural changes were made to implement DCP 266:</w:t>
      </w:r>
    </w:p>
    <w:p w14:paraId="10BE923A" w14:textId="58CB83A9" w:rsidR="00766454" w:rsidRDefault="00766454" w:rsidP="00766454">
      <w:pPr>
        <w:pStyle w:val="ListParagraph"/>
      </w:pPr>
      <w:r w:rsidRPr="00766454">
        <w:t xml:space="preserve">revenue </w:t>
      </w:r>
      <w:r>
        <w:t>(£) per all-the-way tariff is exported from the CDCM to the PCDM;</w:t>
      </w:r>
    </w:p>
    <w:p w14:paraId="57507295" w14:textId="483AA7C5" w:rsidR="00A06746" w:rsidRDefault="00766454" w:rsidP="00766454">
      <w:pPr>
        <w:pStyle w:val="ListParagraph"/>
      </w:pPr>
      <w:r w:rsidRPr="00766454">
        <w:t>volume</w:t>
      </w:r>
      <w:r>
        <w:t>s (MWh)</w:t>
      </w:r>
      <w:r w:rsidRPr="00766454">
        <w:t xml:space="preserve"> </w:t>
      </w:r>
      <w:r>
        <w:t>per all-the-way tariff are exported from the CDCM to the PCDM;</w:t>
      </w:r>
    </w:p>
    <w:p w14:paraId="325049E9" w14:textId="68757F7D" w:rsidR="00766454" w:rsidRDefault="00766454" w:rsidP="00766454">
      <w:pPr>
        <w:pStyle w:val="ListParagraph"/>
      </w:pPr>
      <w:r>
        <w:t>LDNO discounts are exported from the PCDM to the CDCM</w:t>
      </w:r>
      <w:r w:rsidR="00305783">
        <w:t xml:space="preserve"> </w:t>
      </w:r>
      <w:r>
        <w:t>/</w:t>
      </w:r>
      <w:r w:rsidR="00305783">
        <w:t xml:space="preserve"> </w:t>
      </w:r>
      <w:r>
        <w:t xml:space="preserve">EDCM on a per tariff basis, rather than by LDNO boundary / end-user connection level. Discount mapping tables have therefore been moved from the </w:t>
      </w:r>
      <w:r w:rsidR="004D0F2E">
        <w:t>CDCM</w:t>
      </w:r>
      <w:r w:rsidR="00305783">
        <w:t xml:space="preserve"> </w:t>
      </w:r>
      <w:r w:rsidR="004D0F2E">
        <w:t>/</w:t>
      </w:r>
      <w:r w:rsidR="00305783">
        <w:t xml:space="preserve"> </w:t>
      </w:r>
      <w:r w:rsidR="004D0F2E">
        <w:t xml:space="preserve">EDCM </w:t>
      </w:r>
      <w:r>
        <w:t>to the PCDM</w:t>
      </w:r>
      <w:r w:rsidR="004630F5">
        <w:t xml:space="preserve">; and </w:t>
      </w:r>
    </w:p>
    <w:p w14:paraId="7EA8CCA0" w14:textId="2389C669" w:rsidR="004630F5" w:rsidRDefault="004630F5" w:rsidP="00766454">
      <w:pPr>
        <w:pStyle w:val="ListParagraph"/>
      </w:pPr>
      <w:r>
        <w:t xml:space="preserve">a new sheet (‘Discount mapping’) was added to the PCDM to convert LDNO discounts </w:t>
      </w:r>
      <w:r w:rsidR="007318F8">
        <w:t xml:space="preserve">to percentages per customer category, rather than per LDNO boundary / end-user connection level. </w:t>
      </w:r>
    </w:p>
    <w:p w14:paraId="64305D72" w14:textId="7F3D2C64" w:rsidR="004D0F2E" w:rsidRDefault="004D0F2E" w:rsidP="00A06746">
      <w:pPr>
        <w:rPr>
          <w:lang w:val="en-GB"/>
        </w:rPr>
      </w:pPr>
      <w:r>
        <w:rPr>
          <w:lang w:val="en-GB"/>
        </w:rPr>
        <w:t xml:space="preserve">These additions have an impact on how model interactions should work because they introduce a new output table to be passed from the CDCM to the PCDM. </w:t>
      </w:r>
      <w:r w:rsidR="00047F86">
        <w:rPr>
          <w:lang w:val="en-GB"/>
        </w:rPr>
        <w:fldChar w:fldCharType="begin"/>
      </w:r>
      <w:r w:rsidR="00047F86">
        <w:rPr>
          <w:lang w:val="en-GB"/>
        </w:rPr>
        <w:instrText xml:space="preserve"> REF _Ref531794626 \h </w:instrText>
      </w:r>
      <w:r w:rsidR="00047F86">
        <w:rPr>
          <w:lang w:val="en-GB"/>
        </w:rPr>
      </w:r>
      <w:r w:rsidR="00047F86">
        <w:rPr>
          <w:lang w:val="en-GB"/>
        </w:rPr>
        <w:fldChar w:fldCharType="separate"/>
      </w:r>
      <w:r w:rsidR="004D5041">
        <w:t xml:space="preserve">Figure </w:t>
      </w:r>
      <w:r w:rsidR="004D5041">
        <w:rPr>
          <w:noProof/>
        </w:rPr>
        <w:t>3</w:t>
      </w:r>
      <w:r w:rsidR="004D5041">
        <w:t>.</w:t>
      </w:r>
      <w:r w:rsidR="004D5041">
        <w:rPr>
          <w:noProof/>
        </w:rPr>
        <w:t>1</w:t>
      </w:r>
      <w:r w:rsidR="00047F86">
        <w:rPr>
          <w:lang w:val="en-GB"/>
        </w:rPr>
        <w:fldChar w:fldCharType="end"/>
      </w:r>
      <w:r w:rsidR="00047F86">
        <w:rPr>
          <w:lang w:val="en-GB"/>
        </w:rPr>
        <w:t xml:space="preserve"> illustrates the interactions between the three charging models, with changes brought about by DCP 266 highlighted in green. LDNO discounts are underlined in green because their dimensions and values have changed. This can have a knock-on effect on CDCM outputs</w:t>
      </w:r>
      <w:r w:rsidR="00305783">
        <w:rPr>
          <w:lang w:val="en-GB"/>
        </w:rPr>
        <w:t xml:space="preserve">, which will feed through to other models in turn. </w:t>
      </w:r>
    </w:p>
    <w:p w14:paraId="682D56B9" w14:textId="707D2325" w:rsidR="00047F86" w:rsidRDefault="00047F86" w:rsidP="00047F86">
      <w:pPr>
        <w:pStyle w:val="Caption"/>
      </w:pPr>
      <w:bookmarkStart w:id="14" w:name="_Ref531794626"/>
      <w:r>
        <w:lastRenderedPageBreak/>
        <w:t xml:space="preserve">Figure </w:t>
      </w:r>
      <w:r w:rsidR="00B71916">
        <w:rPr>
          <w:noProof/>
        </w:rPr>
        <w:fldChar w:fldCharType="begin"/>
      </w:r>
      <w:r w:rsidR="00B71916">
        <w:rPr>
          <w:noProof/>
        </w:rPr>
        <w:instrText xml:space="preserve"> STYLEREF 1 \s </w:instrText>
      </w:r>
      <w:r w:rsidR="00B71916">
        <w:rPr>
          <w:noProof/>
        </w:rPr>
        <w:fldChar w:fldCharType="separate"/>
      </w:r>
      <w:r w:rsidR="004D5041">
        <w:rPr>
          <w:noProof/>
        </w:rPr>
        <w:t>3</w:t>
      </w:r>
      <w:r w:rsidR="00B71916">
        <w:rPr>
          <w:noProof/>
        </w:rPr>
        <w:fldChar w:fldCharType="end"/>
      </w:r>
      <w:r>
        <w:t>.</w:t>
      </w:r>
      <w:r w:rsidR="00B71916">
        <w:rPr>
          <w:noProof/>
        </w:rPr>
        <w:fldChar w:fldCharType="begin"/>
      </w:r>
      <w:r w:rsidR="00B71916">
        <w:rPr>
          <w:noProof/>
        </w:rPr>
        <w:instrText xml:space="preserve"> SEQ Figure \* ARABIC \s 1 </w:instrText>
      </w:r>
      <w:r w:rsidR="00B71916">
        <w:rPr>
          <w:noProof/>
        </w:rPr>
        <w:fldChar w:fldCharType="separate"/>
      </w:r>
      <w:r w:rsidR="004D5041">
        <w:rPr>
          <w:noProof/>
        </w:rPr>
        <w:t>1</w:t>
      </w:r>
      <w:r w:rsidR="00B71916">
        <w:rPr>
          <w:noProof/>
        </w:rPr>
        <w:fldChar w:fldCharType="end"/>
      </w:r>
      <w:bookmarkEnd w:id="14"/>
      <w:r>
        <w:t>: Changes to model interactions arising from DCP 266</w:t>
      </w:r>
    </w:p>
    <w:p w14:paraId="2A6E0C21" w14:textId="3797F72C" w:rsidR="004D0F2E" w:rsidRDefault="00FD2E80" w:rsidP="00A06746">
      <w:pPr>
        <w:rPr>
          <w:lang w:val="en-GB"/>
        </w:rPr>
      </w:pPr>
      <w:r w:rsidRPr="00FD2E80">
        <w:rPr>
          <w:noProof/>
        </w:rPr>
        <w:drawing>
          <wp:inline distT="0" distB="0" distL="0" distR="0" wp14:anchorId="5A55BFDF" wp14:editId="76324364">
            <wp:extent cx="5020733" cy="2716678"/>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883" cy="2717300"/>
                    </a:xfrm>
                    <a:prstGeom prst="rect">
                      <a:avLst/>
                    </a:prstGeom>
                    <a:noFill/>
                    <a:ln>
                      <a:noFill/>
                    </a:ln>
                  </pic:spPr>
                </pic:pic>
              </a:graphicData>
            </a:graphic>
          </wp:inline>
        </w:drawing>
      </w:r>
    </w:p>
    <w:p w14:paraId="5D617C25" w14:textId="5CA35828" w:rsidR="00305783" w:rsidRDefault="00305783" w:rsidP="00A06746">
      <w:pPr>
        <w:rPr>
          <w:lang w:val="en-GB"/>
        </w:rPr>
      </w:pPr>
      <w:r>
        <w:rPr>
          <w:lang w:val="en-GB"/>
        </w:rPr>
        <w:t xml:space="preserve">We discuss the impact of the new circularity introduced between the CDCM and PCDM in sub-section </w:t>
      </w:r>
      <w:r>
        <w:rPr>
          <w:lang w:val="en-GB"/>
        </w:rPr>
        <w:fldChar w:fldCharType="begin"/>
      </w:r>
      <w:r>
        <w:rPr>
          <w:lang w:val="en-GB"/>
        </w:rPr>
        <w:instrText xml:space="preserve"> REF _Ref531794892 \r \h </w:instrText>
      </w:r>
      <w:r>
        <w:rPr>
          <w:lang w:val="en-GB"/>
        </w:rPr>
      </w:r>
      <w:r>
        <w:rPr>
          <w:lang w:val="en-GB"/>
        </w:rPr>
        <w:fldChar w:fldCharType="separate"/>
      </w:r>
      <w:r w:rsidR="004D5041">
        <w:rPr>
          <w:lang w:val="en-GB"/>
        </w:rPr>
        <w:t>3.6</w:t>
      </w:r>
      <w:r>
        <w:rPr>
          <w:lang w:val="en-GB"/>
        </w:rPr>
        <w:fldChar w:fldCharType="end"/>
      </w:r>
      <w:r>
        <w:rPr>
          <w:lang w:val="en-GB"/>
        </w:rPr>
        <w:t>.</w:t>
      </w:r>
    </w:p>
    <w:p w14:paraId="71CEE230" w14:textId="4B74EBA8" w:rsidR="0028145B" w:rsidRDefault="0028145B" w:rsidP="0028145B">
      <w:pPr>
        <w:pStyle w:val="Heading2"/>
        <w:tabs>
          <w:tab w:val="clear" w:pos="1440"/>
          <w:tab w:val="num" w:pos="360"/>
        </w:tabs>
        <w:ind w:left="0" w:firstLine="0"/>
      </w:pPr>
      <w:r>
        <w:t>Additional or modified information sections</w:t>
      </w:r>
    </w:p>
    <w:p w14:paraId="1D536749" w14:textId="27C923CE" w:rsidR="0028145B" w:rsidRDefault="0028145B" w:rsidP="00966571">
      <w:pPr>
        <w:rPr>
          <w:lang w:val="en-GB"/>
        </w:rPr>
      </w:pPr>
      <w:r>
        <w:rPr>
          <w:lang w:val="en-GB"/>
        </w:rPr>
        <w:t xml:space="preserve">The following revisions were made in </w:t>
      </w:r>
      <w:r w:rsidR="00AA17E4">
        <w:rPr>
          <w:lang w:val="en-GB"/>
        </w:rPr>
        <w:t>the PCDM</w:t>
      </w:r>
      <w:r>
        <w:rPr>
          <w:lang w:val="en-GB"/>
        </w:rPr>
        <w:t>:</w:t>
      </w:r>
    </w:p>
    <w:p w14:paraId="6C4F6280" w14:textId="75AF000A" w:rsidR="001231DE" w:rsidRDefault="001231DE" w:rsidP="00766454">
      <w:pPr>
        <w:pStyle w:val="ListParagraph"/>
        <w:numPr>
          <w:ilvl w:val="0"/>
          <w:numId w:val="54"/>
        </w:numPr>
      </w:pPr>
      <w:r w:rsidRPr="00766454">
        <w:rPr>
          <w:b/>
        </w:rPr>
        <w:t>‘Cover’</w:t>
      </w:r>
      <w:r>
        <w:t xml:space="preserve">. </w:t>
      </w:r>
      <w:r w:rsidR="002318D7">
        <w:t>Subtitle updated.</w:t>
      </w:r>
    </w:p>
    <w:p w14:paraId="5CFB6B5C" w14:textId="563E766B" w:rsidR="001231DE" w:rsidRDefault="001231DE" w:rsidP="00766454">
      <w:pPr>
        <w:pStyle w:val="ListParagraph"/>
      </w:pPr>
      <w:r w:rsidRPr="002318D7">
        <w:rPr>
          <w:b/>
        </w:rPr>
        <w:t xml:space="preserve">‘Version </w:t>
      </w:r>
      <w:r w:rsidR="005A1E3A" w:rsidRPr="002318D7">
        <w:rPr>
          <w:b/>
        </w:rPr>
        <w:t>control’</w:t>
      </w:r>
      <w:r>
        <w:t>.</w:t>
      </w:r>
      <w:r w:rsidR="005A1E3A">
        <w:t xml:space="preserve"> </w:t>
      </w:r>
      <w:r w:rsidR="00050E5A">
        <w:t xml:space="preserve">Version control updated (including model date, </w:t>
      </w:r>
      <w:r w:rsidR="004846E7">
        <w:t>DCUSA text version, and description of changes).</w:t>
      </w:r>
    </w:p>
    <w:p w14:paraId="4E27F586" w14:textId="3298ABCF" w:rsidR="00305783" w:rsidRDefault="00305783" w:rsidP="00305783">
      <w:pPr>
        <w:pStyle w:val="ListParagraph"/>
      </w:pPr>
      <w:r>
        <w:rPr>
          <w:b/>
        </w:rPr>
        <w:t>‘Model map’</w:t>
      </w:r>
      <w:r w:rsidRPr="00BE514E">
        <w:t>.</w:t>
      </w:r>
      <w:r>
        <w:rPr>
          <w:b/>
        </w:rPr>
        <w:t xml:space="preserve"> </w:t>
      </w:r>
      <w:r w:rsidRPr="00080850">
        <w:t>Updat</w:t>
      </w:r>
      <w:r>
        <w:t>ed to account for new sheet (‘Discount mapping’).</w:t>
      </w:r>
    </w:p>
    <w:p w14:paraId="5D070912" w14:textId="732D0201" w:rsidR="00080850" w:rsidRDefault="00080850" w:rsidP="00766454">
      <w:pPr>
        <w:pStyle w:val="ListParagraph"/>
      </w:pPr>
      <w:r>
        <w:rPr>
          <w:b/>
        </w:rPr>
        <w:t xml:space="preserve">‘Index’. </w:t>
      </w:r>
      <w:r w:rsidRPr="00080850">
        <w:t>Updat</w:t>
      </w:r>
      <w:r>
        <w:t xml:space="preserve">ed to account for </w:t>
      </w:r>
      <w:r w:rsidR="00305783">
        <w:t xml:space="preserve">revised </w:t>
      </w:r>
      <w:r>
        <w:t>section</w:t>
      </w:r>
      <w:r w:rsidR="00305783">
        <w:t xml:space="preserve"> structure</w:t>
      </w:r>
      <w:r>
        <w:t>.</w:t>
      </w:r>
    </w:p>
    <w:p w14:paraId="38659041" w14:textId="237F6164" w:rsidR="00305783" w:rsidRDefault="00305783" w:rsidP="00305783">
      <w:pPr>
        <w:rPr>
          <w:lang w:val="en-GB"/>
        </w:rPr>
      </w:pPr>
      <w:r>
        <w:rPr>
          <w:lang w:val="en-GB"/>
        </w:rPr>
        <w:t>The following revisions were made in the CDCM:</w:t>
      </w:r>
    </w:p>
    <w:p w14:paraId="2B5BEB5A" w14:textId="77777777" w:rsidR="00305783" w:rsidRDefault="00305783" w:rsidP="00305783">
      <w:pPr>
        <w:pStyle w:val="ListParagraph"/>
        <w:numPr>
          <w:ilvl w:val="0"/>
          <w:numId w:val="54"/>
        </w:numPr>
      </w:pPr>
      <w:r w:rsidRPr="00766454">
        <w:rPr>
          <w:b/>
        </w:rPr>
        <w:t>‘Cover’</w:t>
      </w:r>
      <w:r>
        <w:t>. Subtitle updated.</w:t>
      </w:r>
    </w:p>
    <w:p w14:paraId="00609817" w14:textId="3551C26F" w:rsidR="00305783" w:rsidRDefault="00305783" w:rsidP="00305783">
      <w:pPr>
        <w:pStyle w:val="ListParagraph"/>
      </w:pPr>
      <w:r w:rsidRPr="002318D7">
        <w:rPr>
          <w:b/>
        </w:rPr>
        <w:t>‘Version control’</w:t>
      </w:r>
      <w:r>
        <w:t>. Version control updated (including model date, DCUSA text version, and description of changes).</w:t>
      </w:r>
    </w:p>
    <w:p w14:paraId="0B17E0C6" w14:textId="77A470EF" w:rsidR="00305783" w:rsidRDefault="00305783" w:rsidP="00305783">
      <w:pPr>
        <w:pStyle w:val="ListParagraph"/>
      </w:pPr>
      <w:r>
        <w:rPr>
          <w:b/>
        </w:rPr>
        <w:t xml:space="preserve">‘Index’. </w:t>
      </w:r>
      <w:r w:rsidRPr="00080850">
        <w:t>Updat</w:t>
      </w:r>
      <w:r>
        <w:t>ed to account for revised section structure.</w:t>
      </w:r>
    </w:p>
    <w:p w14:paraId="5BE7AB69" w14:textId="12BEFD4A" w:rsidR="00305783" w:rsidRDefault="00305783" w:rsidP="00305783">
      <w:pPr>
        <w:rPr>
          <w:lang w:val="en-GB"/>
        </w:rPr>
      </w:pPr>
      <w:r>
        <w:rPr>
          <w:lang w:val="en-GB"/>
        </w:rPr>
        <w:t>The following revisions were made in the EDCM:</w:t>
      </w:r>
    </w:p>
    <w:p w14:paraId="61A7BDF4" w14:textId="77777777" w:rsidR="00305783" w:rsidRDefault="00305783" w:rsidP="00305783">
      <w:pPr>
        <w:pStyle w:val="ListParagraph"/>
        <w:numPr>
          <w:ilvl w:val="0"/>
          <w:numId w:val="54"/>
        </w:numPr>
      </w:pPr>
      <w:r w:rsidRPr="00766454">
        <w:rPr>
          <w:b/>
        </w:rPr>
        <w:t>‘Cover’</w:t>
      </w:r>
      <w:r>
        <w:t>. Subtitle updated.</w:t>
      </w:r>
    </w:p>
    <w:p w14:paraId="7B2F31BF" w14:textId="1C9CF4D1" w:rsidR="00305783" w:rsidRDefault="00305783" w:rsidP="00305783">
      <w:pPr>
        <w:pStyle w:val="ListParagraph"/>
      </w:pPr>
      <w:r w:rsidRPr="002318D7">
        <w:rPr>
          <w:b/>
        </w:rPr>
        <w:t>‘Version control’</w:t>
      </w:r>
      <w:r>
        <w:t>. Version control updated (including model date, DCUSA text version, and description of changes).</w:t>
      </w:r>
    </w:p>
    <w:p w14:paraId="1B749682" w14:textId="765A52BF" w:rsidR="00305783" w:rsidRDefault="00305783" w:rsidP="00305783">
      <w:pPr>
        <w:pStyle w:val="ListParagraph"/>
      </w:pPr>
      <w:r>
        <w:rPr>
          <w:b/>
        </w:rPr>
        <w:t xml:space="preserve">‘Index’. </w:t>
      </w:r>
      <w:r w:rsidRPr="00080850">
        <w:t>Updat</w:t>
      </w:r>
      <w:r>
        <w:t>ed to account for revised section structure.</w:t>
      </w:r>
    </w:p>
    <w:p w14:paraId="5C481D73" w14:textId="07019750" w:rsidR="00F40D25" w:rsidRDefault="00F40D25" w:rsidP="00694049">
      <w:pPr>
        <w:pStyle w:val="Heading2"/>
        <w:tabs>
          <w:tab w:val="clear" w:pos="1440"/>
          <w:tab w:val="num" w:pos="360"/>
        </w:tabs>
        <w:ind w:left="0" w:firstLine="0"/>
      </w:pPr>
      <w:r>
        <w:t xml:space="preserve">Additional or modified input </w:t>
      </w:r>
      <w:r w:rsidR="0028145B">
        <w:t>sections</w:t>
      </w:r>
    </w:p>
    <w:p w14:paraId="5BDEE9F6" w14:textId="77777777" w:rsidR="00BE514E" w:rsidRDefault="00BE514E" w:rsidP="00BE514E">
      <w:pPr>
        <w:rPr>
          <w:lang w:val="en-GB"/>
        </w:rPr>
      </w:pPr>
      <w:r>
        <w:rPr>
          <w:lang w:val="en-GB"/>
        </w:rPr>
        <w:t>The following revisions were made in the PCDM:</w:t>
      </w:r>
    </w:p>
    <w:p w14:paraId="4E791A51" w14:textId="76750858" w:rsidR="00BE514E" w:rsidRDefault="00BE514E" w:rsidP="00BE514E">
      <w:pPr>
        <w:pStyle w:val="ListParagraph"/>
      </w:pPr>
      <w:r w:rsidRPr="00BE514E">
        <w:rPr>
          <w:b/>
        </w:rPr>
        <w:t xml:space="preserve">‘Fixed </w:t>
      </w:r>
      <w:proofErr w:type="gramStart"/>
      <w:r w:rsidRPr="00BE514E">
        <w:rPr>
          <w:b/>
        </w:rPr>
        <w:t>inputs’</w:t>
      </w:r>
      <w:proofErr w:type="gramEnd"/>
      <w:r>
        <w:t xml:space="preserve">. Discount mapping tables transferred from CDCM / EDCM; and universal values added </w:t>
      </w:r>
      <w:r w:rsidR="00A46248">
        <w:t>for</w:t>
      </w:r>
      <w:r>
        <w:t xml:space="preserve"> conversions from pounds to pence / GWh to kWh. </w:t>
      </w:r>
    </w:p>
    <w:p w14:paraId="16F3721D" w14:textId="77777777" w:rsidR="00BE514E" w:rsidRDefault="00BE514E" w:rsidP="00BE514E">
      <w:pPr>
        <w:pStyle w:val="ListParagraph"/>
      </w:pPr>
      <w:r w:rsidRPr="00BE514E">
        <w:rPr>
          <w:b/>
        </w:rPr>
        <w:lastRenderedPageBreak/>
        <w:t xml:space="preserve">‘DNO </w:t>
      </w:r>
      <w:proofErr w:type="gramStart"/>
      <w:r w:rsidRPr="00BE514E">
        <w:rPr>
          <w:b/>
        </w:rPr>
        <w:t>inputs’</w:t>
      </w:r>
      <w:proofErr w:type="gramEnd"/>
      <w:r>
        <w:t>. New inputs added for DCP 266 – net revenue per tariff from CDCM; volumes per tariff from CDCM; charging year units distributed; charging year network losses; and charging year total allowed revenue.</w:t>
      </w:r>
    </w:p>
    <w:p w14:paraId="7768ABC1" w14:textId="77777777" w:rsidR="00BE514E" w:rsidRDefault="00BE514E" w:rsidP="00BE514E">
      <w:pPr>
        <w:rPr>
          <w:lang w:val="en-GB"/>
        </w:rPr>
      </w:pPr>
      <w:r>
        <w:rPr>
          <w:lang w:val="en-GB"/>
        </w:rPr>
        <w:t>The following revisions were made in the CDCM:</w:t>
      </w:r>
    </w:p>
    <w:p w14:paraId="33A583BE" w14:textId="1A31C536" w:rsidR="00BE514E" w:rsidRDefault="00BE514E" w:rsidP="00BE514E">
      <w:pPr>
        <w:pStyle w:val="ListParagraph"/>
      </w:pPr>
      <w:r w:rsidRPr="00BE514E">
        <w:rPr>
          <w:b/>
        </w:rPr>
        <w:t xml:space="preserve">‘Fixed </w:t>
      </w:r>
      <w:proofErr w:type="gramStart"/>
      <w:r w:rsidRPr="00BE514E">
        <w:rPr>
          <w:b/>
        </w:rPr>
        <w:t>inputs’</w:t>
      </w:r>
      <w:proofErr w:type="gramEnd"/>
      <w:r>
        <w:t xml:space="preserve">. LDNO discount mapping table removed. </w:t>
      </w:r>
    </w:p>
    <w:p w14:paraId="6FBBE6A3" w14:textId="77777777" w:rsidR="00BE514E" w:rsidRDefault="00BE514E" w:rsidP="00BE514E">
      <w:pPr>
        <w:pStyle w:val="ListParagraph"/>
      </w:pPr>
      <w:r w:rsidRPr="00BE514E">
        <w:rPr>
          <w:b/>
        </w:rPr>
        <w:t>‘Inputs by customer type’</w:t>
      </w:r>
      <w:r>
        <w:t>. LDNO discounts table added (relocated from ‘General inputs’ sheet due to altered dimensions).</w:t>
      </w:r>
    </w:p>
    <w:p w14:paraId="168BFA85" w14:textId="77777777" w:rsidR="00BE514E" w:rsidRDefault="00BE514E" w:rsidP="00BE514E">
      <w:pPr>
        <w:pStyle w:val="ListParagraph"/>
      </w:pPr>
      <w:r w:rsidRPr="00BE514E">
        <w:rPr>
          <w:b/>
        </w:rPr>
        <w:t xml:space="preserve">‘General </w:t>
      </w:r>
      <w:proofErr w:type="gramStart"/>
      <w:r w:rsidRPr="00BE514E">
        <w:rPr>
          <w:b/>
        </w:rPr>
        <w:t>inputs’</w:t>
      </w:r>
      <w:proofErr w:type="gramEnd"/>
      <w:r>
        <w:t>. LDNO discounts table removed (relocated to ‘Inputs by customer type’ sheet due to altered dimensions).</w:t>
      </w:r>
    </w:p>
    <w:p w14:paraId="3966D5D4" w14:textId="77777777" w:rsidR="00BE514E" w:rsidRDefault="00BE514E" w:rsidP="00BE514E">
      <w:pPr>
        <w:rPr>
          <w:lang w:val="en-GB"/>
        </w:rPr>
      </w:pPr>
      <w:r>
        <w:rPr>
          <w:lang w:val="en-GB"/>
        </w:rPr>
        <w:t>The following revisions were made in the EDCM:</w:t>
      </w:r>
    </w:p>
    <w:p w14:paraId="3C1E1212" w14:textId="0BA79397" w:rsidR="00BE514E" w:rsidRDefault="00BE514E" w:rsidP="00BE514E">
      <w:pPr>
        <w:pStyle w:val="ListParagraph"/>
      </w:pPr>
      <w:r w:rsidRPr="00D8430D">
        <w:rPr>
          <w:b/>
        </w:rPr>
        <w:t xml:space="preserve">‘General </w:t>
      </w:r>
      <w:proofErr w:type="gramStart"/>
      <w:r w:rsidRPr="00D8430D">
        <w:rPr>
          <w:b/>
        </w:rPr>
        <w:t>inputs’</w:t>
      </w:r>
      <w:proofErr w:type="gramEnd"/>
      <w:r w:rsidRPr="00D8430D">
        <w:rPr>
          <w:b/>
        </w:rPr>
        <w:t>.</w:t>
      </w:r>
      <w:r>
        <w:t xml:space="preserve"> LDNO discounts table removed (relocated to ‘LDNO inputs’ sheet due to altered dimensions).</w:t>
      </w:r>
    </w:p>
    <w:p w14:paraId="68A80704" w14:textId="77777777" w:rsidR="00BE514E" w:rsidRDefault="00BE514E" w:rsidP="00BE514E">
      <w:pPr>
        <w:pStyle w:val="ListParagraph"/>
      </w:pPr>
      <w:r w:rsidRPr="00BE514E">
        <w:rPr>
          <w:b/>
        </w:rPr>
        <w:t xml:space="preserve">‘LDNO </w:t>
      </w:r>
      <w:proofErr w:type="gramStart"/>
      <w:r w:rsidRPr="00BE514E">
        <w:rPr>
          <w:b/>
        </w:rPr>
        <w:t>inputs’</w:t>
      </w:r>
      <w:proofErr w:type="gramEnd"/>
      <w:r>
        <w:t>. LDNO discounts table added (relocated from ‘General inputs’ sheet due to altered dimensions).</w:t>
      </w:r>
    </w:p>
    <w:p w14:paraId="2FCF3B44" w14:textId="77777777" w:rsidR="0028145B" w:rsidRDefault="0028145B" w:rsidP="0028145B">
      <w:pPr>
        <w:pStyle w:val="Heading2"/>
        <w:tabs>
          <w:tab w:val="clear" w:pos="1440"/>
          <w:tab w:val="num" w:pos="360"/>
        </w:tabs>
        <w:ind w:left="0" w:firstLine="0"/>
      </w:pPr>
      <w:r w:rsidRPr="00F40D25">
        <w:t xml:space="preserve">Additional or modified calculation </w:t>
      </w:r>
      <w:r>
        <w:t>sections</w:t>
      </w:r>
    </w:p>
    <w:p w14:paraId="209C4FFE" w14:textId="77777777" w:rsidR="00BE514E" w:rsidRDefault="00BE514E" w:rsidP="00BE514E">
      <w:pPr>
        <w:rPr>
          <w:lang w:val="en-GB"/>
        </w:rPr>
      </w:pPr>
      <w:r>
        <w:rPr>
          <w:lang w:val="en-GB"/>
        </w:rPr>
        <w:t>The following revisions were made in the PCDM:</w:t>
      </w:r>
    </w:p>
    <w:p w14:paraId="2D3EE6A3" w14:textId="1AFB0ADB" w:rsidR="00BE514E" w:rsidRDefault="00BE514E" w:rsidP="00BE514E">
      <w:pPr>
        <w:pStyle w:val="ListParagraph"/>
      </w:pPr>
      <w:r w:rsidRPr="00BE514E">
        <w:rPr>
          <w:b/>
        </w:rPr>
        <w:t>‘Rev allocation’</w:t>
      </w:r>
      <w:r>
        <w:t xml:space="preserve">. Revised </w:t>
      </w:r>
      <w:r w:rsidR="00D705F6">
        <w:t xml:space="preserve">from Section G onwards </w:t>
      </w:r>
      <w:r>
        <w:t xml:space="preserve">to implement DCP 266 – namely the application of revenue and unit scalers and calculation of revenue to share / not to share in p/kWh rather than as percentages. </w:t>
      </w:r>
    </w:p>
    <w:p w14:paraId="6122CE4F" w14:textId="77777777" w:rsidR="00BE514E" w:rsidRDefault="00BE514E" w:rsidP="00BE514E">
      <w:pPr>
        <w:pStyle w:val="ListParagraph"/>
      </w:pPr>
      <w:r w:rsidRPr="00BE514E">
        <w:rPr>
          <w:b/>
        </w:rPr>
        <w:t xml:space="preserve">‘EDCM </w:t>
      </w:r>
      <w:proofErr w:type="gramStart"/>
      <w:r w:rsidRPr="00BE514E">
        <w:rPr>
          <w:b/>
        </w:rPr>
        <w:t>discounts’</w:t>
      </w:r>
      <w:proofErr w:type="gramEnd"/>
      <w:r>
        <w:t>. Revised to express discounts in p/kWh.</w:t>
      </w:r>
    </w:p>
    <w:p w14:paraId="0F519767" w14:textId="77777777" w:rsidR="00BE514E" w:rsidRDefault="00BE514E" w:rsidP="00BE514E">
      <w:pPr>
        <w:pStyle w:val="ListParagraph"/>
      </w:pPr>
      <w:r w:rsidRPr="00BE514E">
        <w:rPr>
          <w:b/>
        </w:rPr>
        <w:t xml:space="preserve">‘CDCM </w:t>
      </w:r>
      <w:proofErr w:type="gramStart"/>
      <w:r w:rsidRPr="00BE514E">
        <w:rPr>
          <w:b/>
        </w:rPr>
        <w:t>discounts’</w:t>
      </w:r>
      <w:proofErr w:type="gramEnd"/>
      <w:r>
        <w:t>. Revised to express discounts in p/kWh.</w:t>
      </w:r>
    </w:p>
    <w:p w14:paraId="4829F0B5" w14:textId="43C22CDA" w:rsidR="00BE514E" w:rsidRDefault="00BE514E" w:rsidP="00BE514E">
      <w:pPr>
        <w:pStyle w:val="ListParagraph"/>
      </w:pPr>
      <w:r w:rsidRPr="00BE514E">
        <w:rPr>
          <w:b/>
        </w:rPr>
        <w:t>‘Discount mapping’ [new sheet]</w:t>
      </w:r>
      <w:r>
        <w:t xml:space="preserve">. Added to map discounts from the LDNO boundary / end-user connection level to the tariff level; to calculate average </w:t>
      </w:r>
      <w:r w:rsidR="00943D6A">
        <w:t>all-the-way</w:t>
      </w:r>
      <w:r>
        <w:t xml:space="preserve"> tariffs in p/kWh (including adjustment for dual tariffs described in Schedule 29, Paragraph 46A); and then to express discounts as a percentage of average </w:t>
      </w:r>
      <w:r w:rsidR="00943D6A">
        <w:t xml:space="preserve">all-the-way </w:t>
      </w:r>
      <w:r>
        <w:t>tariffs.</w:t>
      </w:r>
    </w:p>
    <w:p w14:paraId="15B129EC" w14:textId="77777777" w:rsidR="00BE514E" w:rsidRDefault="00BE514E" w:rsidP="00BE514E">
      <w:pPr>
        <w:rPr>
          <w:lang w:val="en-GB"/>
        </w:rPr>
      </w:pPr>
      <w:r>
        <w:rPr>
          <w:lang w:val="en-GB"/>
        </w:rPr>
        <w:t>The following revisions were made in the CDCM:</w:t>
      </w:r>
    </w:p>
    <w:p w14:paraId="1BEBC86D" w14:textId="41285466" w:rsidR="00BE514E" w:rsidRDefault="00BE514E" w:rsidP="00BE514E">
      <w:pPr>
        <w:pStyle w:val="ListParagraph"/>
      </w:pPr>
      <w:r w:rsidRPr="00BE514E">
        <w:rPr>
          <w:b/>
        </w:rPr>
        <w:t xml:space="preserve">‘Volume </w:t>
      </w:r>
      <w:proofErr w:type="gramStart"/>
      <w:r w:rsidRPr="00BE514E">
        <w:rPr>
          <w:b/>
        </w:rPr>
        <w:t>adjustments’</w:t>
      </w:r>
      <w:proofErr w:type="gramEnd"/>
      <w:r>
        <w:t>. Dimensions of initial discounts table altered, and first discount mapping stage removed.</w:t>
      </w:r>
    </w:p>
    <w:p w14:paraId="3F74C9CD" w14:textId="1C78953E" w:rsidR="00BE514E" w:rsidRDefault="00BE514E" w:rsidP="00BE514E">
      <w:pPr>
        <w:pStyle w:val="ListParagraph"/>
      </w:pPr>
      <w:r w:rsidRPr="00BE514E">
        <w:rPr>
          <w:b/>
        </w:rPr>
        <w:t>‘Net revenue summary’</w:t>
      </w:r>
      <w:r>
        <w:t xml:space="preserve">. Rows added to express net revenue and combined volumes per </w:t>
      </w:r>
      <w:r w:rsidR="00943D6A">
        <w:t>all-the-way</w:t>
      </w:r>
      <w:r>
        <w:t xml:space="preserve"> tariff for export to the PCDM.</w:t>
      </w:r>
    </w:p>
    <w:p w14:paraId="72201BB5" w14:textId="77777777" w:rsidR="00BE514E" w:rsidRDefault="00BE514E" w:rsidP="00BE514E">
      <w:pPr>
        <w:rPr>
          <w:lang w:val="en-GB"/>
        </w:rPr>
      </w:pPr>
      <w:r>
        <w:rPr>
          <w:lang w:val="en-GB"/>
        </w:rPr>
        <w:t>The following revisions were made in the EDCM:</w:t>
      </w:r>
    </w:p>
    <w:p w14:paraId="3E73607B" w14:textId="5EB7BA3E" w:rsidR="00BE514E" w:rsidRDefault="00BE514E" w:rsidP="00BE514E">
      <w:pPr>
        <w:pStyle w:val="ListParagraph"/>
      </w:pPr>
      <w:r w:rsidRPr="00BE514E">
        <w:rPr>
          <w:b/>
        </w:rPr>
        <w:t xml:space="preserve">‘LDNO </w:t>
      </w:r>
      <w:proofErr w:type="gramStart"/>
      <w:r w:rsidRPr="00BE514E">
        <w:rPr>
          <w:b/>
        </w:rPr>
        <w:t>calculations’</w:t>
      </w:r>
      <w:proofErr w:type="gramEnd"/>
      <w:r>
        <w:t>. Dimensions of initial discounts table altered, and discount mapping stage removed.</w:t>
      </w:r>
    </w:p>
    <w:p w14:paraId="2B8856F5" w14:textId="05E9C752" w:rsidR="00F40D25" w:rsidRPr="00966571" w:rsidRDefault="00F40D25" w:rsidP="00694049">
      <w:pPr>
        <w:pStyle w:val="Heading2"/>
        <w:tabs>
          <w:tab w:val="clear" w:pos="1440"/>
          <w:tab w:val="num" w:pos="360"/>
        </w:tabs>
        <w:ind w:left="0" w:firstLine="0"/>
      </w:pPr>
      <w:r w:rsidRPr="00966571">
        <w:t>Additional or modified output</w:t>
      </w:r>
      <w:r w:rsidR="0028145B">
        <w:t xml:space="preserve"> sections</w:t>
      </w:r>
    </w:p>
    <w:p w14:paraId="402F2EE6" w14:textId="77777777" w:rsidR="00BE514E" w:rsidRDefault="00BE514E" w:rsidP="00BE514E">
      <w:pPr>
        <w:rPr>
          <w:lang w:val="en-GB"/>
        </w:rPr>
      </w:pPr>
      <w:r>
        <w:rPr>
          <w:lang w:val="en-GB"/>
        </w:rPr>
        <w:t>The following revisions were made in the PCDM:</w:t>
      </w:r>
    </w:p>
    <w:p w14:paraId="55A11A93" w14:textId="73307E1B" w:rsidR="00BE514E" w:rsidRDefault="00BE514E" w:rsidP="00BE514E">
      <w:pPr>
        <w:pStyle w:val="ListParagraph"/>
      </w:pPr>
      <w:r w:rsidRPr="00BE514E">
        <w:rPr>
          <w:b/>
        </w:rPr>
        <w:t xml:space="preserve">‘Outputs to other </w:t>
      </w:r>
      <w:proofErr w:type="gramStart"/>
      <w:r w:rsidRPr="00BE514E">
        <w:rPr>
          <w:b/>
        </w:rPr>
        <w:t>models’</w:t>
      </w:r>
      <w:proofErr w:type="gramEnd"/>
      <w:r>
        <w:t>. Table dimensions altered to export discounts by customer category.</w:t>
      </w:r>
    </w:p>
    <w:p w14:paraId="20855185" w14:textId="77777777" w:rsidR="00BE514E" w:rsidRDefault="00BE514E" w:rsidP="00BE514E">
      <w:pPr>
        <w:rPr>
          <w:lang w:val="en-GB"/>
        </w:rPr>
      </w:pPr>
      <w:r>
        <w:rPr>
          <w:lang w:val="en-GB"/>
        </w:rPr>
        <w:t>The following revisions were made in the CDCM:</w:t>
      </w:r>
    </w:p>
    <w:p w14:paraId="5A0F1725" w14:textId="14802E86" w:rsidR="00BE514E" w:rsidRDefault="00BE514E" w:rsidP="00BE514E">
      <w:pPr>
        <w:pStyle w:val="ListParagraph"/>
      </w:pPr>
      <w:r w:rsidRPr="00BE514E">
        <w:rPr>
          <w:b/>
        </w:rPr>
        <w:lastRenderedPageBreak/>
        <w:t xml:space="preserve">‘Outputs to other </w:t>
      </w:r>
      <w:proofErr w:type="gramStart"/>
      <w:r w:rsidRPr="00BE514E">
        <w:rPr>
          <w:b/>
        </w:rPr>
        <w:t>models’</w:t>
      </w:r>
      <w:proofErr w:type="gramEnd"/>
      <w:r>
        <w:t xml:space="preserve">. Table added to export net revenue and combined volumes per </w:t>
      </w:r>
      <w:r w:rsidR="00943D6A">
        <w:t xml:space="preserve">all-the-way </w:t>
      </w:r>
      <w:r>
        <w:t>tariff to the PCDM.</w:t>
      </w:r>
    </w:p>
    <w:p w14:paraId="15C84C98" w14:textId="4DDC841E" w:rsidR="00BE514E" w:rsidRDefault="00BE514E" w:rsidP="00F40D25">
      <w:pPr>
        <w:rPr>
          <w:lang w:val="en-GB"/>
        </w:rPr>
      </w:pPr>
      <w:r>
        <w:rPr>
          <w:lang w:val="en-GB"/>
        </w:rPr>
        <w:t>No revisions were made to outputs in the EDCM.</w:t>
      </w:r>
    </w:p>
    <w:p w14:paraId="1053D57F" w14:textId="77777777" w:rsidR="00694049" w:rsidRPr="00966571" w:rsidRDefault="00694049" w:rsidP="00694049">
      <w:pPr>
        <w:pStyle w:val="Heading2"/>
        <w:tabs>
          <w:tab w:val="clear" w:pos="1440"/>
          <w:tab w:val="num" w:pos="360"/>
        </w:tabs>
        <w:ind w:left="0" w:firstLine="0"/>
      </w:pPr>
      <w:bookmarkStart w:id="15" w:name="_Ref531794892"/>
      <w:r w:rsidRPr="00966571">
        <w:t>Impact statement</w:t>
      </w:r>
      <w:bookmarkEnd w:id="15"/>
    </w:p>
    <w:p w14:paraId="16421803" w14:textId="0568AB15" w:rsidR="00FD2E80" w:rsidRDefault="00DC11D6" w:rsidP="00FD2E80">
      <w:pPr>
        <w:pStyle w:val="Heading3"/>
      </w:pPr>
      <w:r>
        <w:t>Background</w:t>
      </w:r>
    </w:p>
    <w:p w14:paraId="14036BFC" w14:textId="02CDFD93" w:rsidR="006456F2" w:rsidRDefault="00EE6AAD" w:rsidP="0028145B">
      <w:pPr>
        <w:rPr>
          <w:lang w:val="en-GB"/>
        </w:rPr>
      </w:pPr>
      <w:r>
        <w:rPr>
          <w:lang w:val="en-GB"/>
        </w:rPr>
        <w:t xml:space="preserve">The impact assessment submitted under this service request sets </w:t>
      </w:r>
      <w:r w:rsidR="006456F2">
        <w:rPr>
          <w:lang w:val="en-GB"/>
        </w:rPr>
        <w:t>out the impact of DCP 266 on:</w:t>
      </w:r>
    </w:p>
    <w:p w14:paraId="24956244" w14:textId="5E91E3EC" w:rsidR="006456F2" w:rsidRDefault="00EE6AAD" w:rsidP="006456F2">
      <w:pPr>
        <w:pStyle w:val="ListParagraph"/>
        <w:rPr>
          <w:lang w:val="en-GB"/>
        </w:rPr>
      </w:pPr>
      <w:r w:rsidRPr="00FD2E80">
        <w:rPr>
          <w:b/>
          <w:lang w:val="en-GB"/>
        </w:rPr>
        <w:t>‘PCDM discounts (Dec)’</w:t>
      </w:r>
      <w:r>
        <w:rPr>
          <w:lang w:val="en-GB"/>
        </w:rPr>
        <w:t xml:space="preserve">. </w:t>
      </w:r>
      <w:r w:rsidR="006456F2">
        <w:rPr>
          <w:lang w:val="en-GB"/>
        </w:rPr>
        <w:t xml:space="preserve">% </w:t>
      </w:r>
      <w:r w:rsidR="00F07AFF">
        <w:rPr>
          <w:lang w:val="en-GB"/>
        </w:rPr>
        <w:t xml:space="preserve">LDNO </w:t>
      </w:r>
      <w:r w:rsidR="006456F2" w:rsidRPr="006456F2">
        <w:t>discounts</w:t>
      </w:r>
      <w:r w:rsidR="006456F2">
        <w:rPr>
          <w:lang w:val="en-GB"/>
        </w:rPr>
        <w:t xml:space="preserve"> produced by the PCDM; </w:t>
      </w:r>
    </w:p>
    <w:p w14:paraId="7992B45D" w14:textId="7B68003B" w:rsidR="006456F2" w:rsidRDefault="00EE6AAD" w:rsidP="006456F2">
      <w:pPr>
        <w:pStyle w:val="ListParagraph"/>
        <w:rPr>
          <w:lang w:val="en-GB"/>
        </w:rPr>
      </w:pPr>
      <w:r w:rsidRPr="00FD2E80">
        <w:rPr>
          <w:b/>
          <w:lang w:val="en-GB"/>
        </w:rPr>
        <w:t xml:space="preserve">‘CDCM </w:t>
      </w:r>
      <w:proofErr w:type="gramStart"/>
      <w:r w:rsidRPr="00FD2E80">
        <w:rPr>
          <w:b/>
          <w:lang w:val="en-GB"/>
        </w:rPr>
        <w:t>tariffs’</w:t>
      </w:r>
      <w:proofErr w:type="gramEnd"/>
      <w:r>
        <w:rPr>
          <w:lang w:val="en-GB"/>
        </w:rPr>
        <w:t>. T</w:t>
      </w:r>
      <w:r w:rsidR="006456F2">
        <w:rPr>
          <w:lang w:val="en-GB"/>
        </w:rPr>
        <w:t xml:space="preserve">ariffs produced by the CDCM; </w:t>
      </w:r>
    </w:p>
    <w:p w14:paraId="0F4340A0" w14:textId="75D9303C" w:rsidR="00BE514E" w:rsidRDefault="00EE6AAD" w:rsidP="006456F2">
      <w:pPr>
        <w:pStyle w:val="ListParagraph"/>
        <w:rPr>
          <w:lang w:val="en-GB"/>
        </w:rPr>
      </w:pPr>
      <w:r w:rsidRPr="00FD2E80">
        <w:rPr>
          <w:b/>
          <w:lang w:val="en-GB"/>
        </w:rPr>
        <w:t>‘CDCM net rev’</w:t>
      </w:r>
      <w:r>
        <w:rPr>
          <w:lang w:val="en-GB"/>
        </w:rPr>
        <w:t>. N</w:t>
      </w:r>
      <w:r w:rsidR="006456F2">
        <w:rPr>
          <w:lang w:val="en-GB"/>
        </w:rPr>
        <w:t xml:space="preserve">et revenue for each CDCM tariff; </w:t>
      </w:r>
    </w:p>
    <w:p w14:paraId="47D74590" w14:textId="6572AAA5" w:rsidR="006456F2" w:rsidRDefault="00EE6AAD" w:rsidP="006456F2">
      <w:pPr>
        <w:pStyle w:val="ListParagraph"/>
        <w:rPr>
          <w:lang w:val="en-GB"/>
        </w:rPr>
      </w:pPr>
      <w:r w:rsidRPr="00FD2E80">
        <w:rPr>
          <w:b/>
          <w:lang w:val="en-GB"/>
        </w:rPr>
        <w:t>‘CDCM per kWh’</w:t>
      </w:r>
      <w:r>
        <w:rPr>
          <w:lang w:val="en-GB"/>
        </w:rPr>
        <w:t>. N</w:t>
      </w:r>
      <w:r w:rsidR="006456F2">
        <w:rPr>
          <w:lang w:val="en-GB"/>
        </w:rPr>
        <w:t>et revenue per kWh</w:t>
      </w:r>
      <w:r w:rsidR="006456F2" w:rsidRPr="006456F2">
        <w:rPr>
          <w:lang w:val="en-GB"/>
        </w:rPr>
        <w:t xml:space="preserve"> </w:t>
      </w:r>
      <w:r w:rsidR="006456F2">
        <w:rPr>
          <w:lang w:val="en-GB"/>
        </w:rPr>
        <w:t>for each CDCM tariff;</w:t>
      </w:r>
    </w:p>
    <w:p w14:paraId="059D81DD" w14:textId="1AF4E69D" w:rsidR="006456F2" w:rsidRDefault="00EE6AAD" w:rsidP="006456F2">
      <w:pPr>
        <w:pStyle w:val="ListParagraph"/>
        <w:rPr>
          <w:lang w:val="en-GB"/>
        </w:rPr>
      </w:pPr>
      <w:r w:rsidRPr="00FD2E80">
        <w:rPr>
          <w:b/>
          <w:lang w:val="en-GB"/>
        </w:rPr>
        <w:t>‘CDCM per MPAN’</w:t>
      </w:r>
      <w:r>
        <w:rPr>
          <w:lang w:val="en-GB"/>
        </w:rPr>
        <w:t>. N</w:t>
      </w:r>
      <w:r w:rsidR="006456F2">
        <w:rPr>
          <w:lang w:val="en-GB"/>
        </w:rPr>
        <w:t>et revenue per MPAN for each CDCM tariff; and</w:t>
      </w:r>
    </w:p>
    <w:p w14:paraId="4BC5FD91" w14:textId="2AAD2C3D" w:rsidR="006456F2" w:rsidRDefault="00EE6AAD" w:rsidP="006456F2">
      <w:pPr>
        <w:pStyle w:val="ListParagraph"/>
        <w:rPr>
          <w:lang w:val="en-GB"/>
        </w:rPr>
      </w:pPr>
      <w:r w:rsidRPr="00FD2E80">
        <w:rPr>
          <w:b/>
          <w:lang w:val="en-GB"/>
        </w:rPr>
        <w:t xml:space="preserve">‘CDCM other </w:t>
      </w:r>
      <w:proofErr w:type="gramStart"/>
      <w:r w:rsidRPr="00FD2E80">
        <w:rPr>
          <w:b/>
          <w:lang w:val="en-GB"/>
        </w:rPr>
        <w:t>outputs’</w:t>
      </w:r>
      <w:proofErr w:type="gramEnd"/>
      <w:r>
        <w:rPr>
          <w:lang w:val="en-GB"/>
        </w:rPr>
        <w:t>. O</w:t>
      </w:r>
      <w:r w:rsidR="006456F2">
        <w:rPr>
          <w:lang w:val="en-GB"/>
        </w:rPr>
        <w:t>ther CDCM outputs not shown elsewhere (e.g. notional EHV asset values</w:t>
      </w:r>
      <w:r w:rsidR="00FD2E80">
        <w:rPr>
          <w:lang w:val="en-GB"/>
        </w:rPr>
        <w:t>,</w:t>
      </w:r>
      <w:r w:rsidR="006456F2">
        <w:rPr>
          <w:lang w:val="en-GB"/>
        </w:rPr>
        <w:t xml:space="preserve"> </w:t>
      </w:r>
      <w:r w:rsidR="00A46248">
        <w:rPr>
          <w:lang w:val="en-GB"/>
        </w:rPr>
        <w:t>s</w:t>
      </w:r>
      <w:r w:rsidR="006456F2">
        <w:rPr>
          <w:lang w:val="en-GB"/>
        </w:rPr>
        <w:t>ystem simultaneous maximum load</w:t>
      </w:r>
      <w:r w:rsidR="00FD2E80">
        <w:rPr>
          <w:lang w:val="en-GB"/>
        </w:rPr>
        <w:t>,</w:t>
      </w:r>
      <w:r w:rsidR="006456F2">
        <w:rPr>
          <w:lang w:val="en-GB"/>
        </w:rPr>
        <w:t xml:space="preserve"> assets in CDCM model</w:t>
      </w:r>
      <w:r w:rsidR="00FD2E80">
        <w:rPr>
          <w:lang w:val="en-GB"/>
        </w:rPr>
        <w:t>,</w:t>
      </w:r>
      <w:r w:rsidR="00F07AFF">
        <w:rPr>
          <w:lang w:val="en-GB"/>
        </w:rPr>
        <w:t xml:space="preserve"> and breakdown of total net revenue). </w:t>
      </w:r>
    </w:p>
    <w:p w14:paraId="471A793B" w14:textId="4F2F70A7" w:rsidR="00EE6AAD" w:rsidRDefault="00FD2E80" w:rsidP="00EE6AAD">
      <w:pPr>
        <w:rPr>
          <w:lang w:val="en-GB"/>
        </w:rPr>
      </w:pPr>
      <w:r>
        <w:rPr>
          <w:lang w:val="en-GB"/>
        </w:rPr>
        <w:t xml:space="preserve">It also </w:t>
      </w:r>
      <w:r w:rsidR="00EE6AAD">
        <w:rPr>
          <w:lang w:val="en-GB"/>
        </w:rPr>
        <w:t>include</w:t>
      </w:r>
      <w:r>
        <w:rPr>
          <w:lang w:val="en-GB"/>
        </w:rPr>
        <w:t>s</w:t>
      </w:r>
      <w:r w:rsidR="00EE6AAD">
        <w:rPr>
          <w:lang w:val="en-GB"/>
        </w:rPr>
        <w:t xml:space="preserve"> a copy of the impact assessment </w:t>
      </w:r>
      <w:r>
        <w:rPr>
          <w:lang w:val="en-GB"/>
        </w:rPr>
        <w:t xml:space="preserve">published in </w:t>
      </w:r>
      <w:r w:rsidR="00EE6AAD">
        <w:rPr>
          <w:lang w:val="en-GB"/>
        </w:rPr>
        <w:t xml:space="preserve">February 2018 </w:t>
      </w:r>
      <w:r>
        <w:rPr>
          <w:lang w:val="en-GB"/>
        </w:rPr>
        <w:t xml:space="preserve">in support of the </w:t>
      </w:r>
      <w:r w:rsidR="00EE6AAD">
        <w:rPr>
          <w:lang w:val="en-GB"/>
        </w:rPr>
        <w:t xml:space="preserve">DCP 266 consultation on the </w:t>
      </w:r>
      <w:r w:rsidR="00EE6AAD" w:rsidRPr="00EE6AAD">
        <w:rPr>
          <w:b/>
          <w:lang w:val="en-GB"/>
        </w:rPr>
        <w:t>‘PCDM discounts (Feb)’</w:t>
      </w:r>
      <w:r w:rsidR="00EE6AAD">
        <w:rPr>
          <w:lang w:val="en-GB"/>
        </w:rPr>
        <w:t xml:space="preserve"> sheet, which </w:t>
      </w:r>
      <w:r w:rsidR="007318F8">
        <w:rPr>
          <w:lang w:val="en-GB"/>
        </w:rPr>
        <w:t xml:space="preserve">is </w:t>
      </w:r>
      <w:r w:rsidR="00EE6AAD">
        <w:rPr>
          <w:lang w:val="en-GB"/>
        </w:rPr>
        <w:t>compar</w:t>
      </w:r>
      <w:r w:rsidR="007318F8">
        <w:rPr>
          <w:lang w:val="en-GB"/>
        </w:rPr>
        <w:t>ed</w:t>
      </w:r>
      <w:r w:rsidR="00EE6AAD">
        <w:rPr>
          <w:lang w:val="en-GB"/>
        </w:rPr>
        <w:t xml:space="preserve"> to </w:t>
      </w:r>
      <w:r w:rsidR="007318F8">
        <w:rPr>
          <w:lang w:val="en-GB"/>
        </w:rPr>
        <w:t xml:space="preserve">discounts from the present service request </w:t>
      </w:r>
      <w:r w:rsidR="00EE6AAD">
        <w:rPr>
          <w:lang w:val="en-GB"/>
        </w:rPr>
        <w:t xml:space="preserve">on the </w:t>
      </w:r>
      <w:r w:rsidR="00EE6AAD" w:rsidRPr="00EE6AAD">
        <w:rPr>
          <w:b/>
          <w:lang w:val="en-GB"/>
        </w:rPr>
        <w:t>‘PCDM discounts (Dec – Feb)’</w:t>
      </w:r>
      <w:r w:rsidR="00EE6AAD">
        <w:rPr>
          <w:lang w:val="en-GB"/>
        </w:rPr>
        <w:t xml:space="preserve"> sheet. </w:t>
      </w:r>
      <w:r w:rsidR="00797E17">
        <w:rPr>
          <w:lang w:val="en-GB"/>
        </w:rPr>
        <w:t>CDCM outputs</w:t>
      </w:r>
      <w:r w:rsidR="007318F8">
        <w:rPr>
          <w:lang w:val="en-GB"/>
        </w:rPr>
        <w:t xml:space="preserve"> are not compared</w:t>
      </w:r>
      <w:r w:rsidR="00797E17">
        <w:rPr>
          <w:lang w:val="en-GB"/>
        </w:rPr>
        <w:t>, since material changes have been made to the CDCM since the February consultation.</w:t>
      </w:r>
    </w:p>
    <w:p w14:paraId="6C3D3E52" w14:textId="1987B95D" w:rsidR="00EE6AAD" w:rsidRDefault="00EE6AAD" w:rsidP="00EE6AAD">
      <w:pPr>
        <w:rPr>
          <w:lang w:val="en-GB"/>
        </w:rPr>
      </w:pPr>
      <w:r>
        <w:rPr>
          <w:lang w:val="en-GB"/>
        </w:rPr>
        <w:t xml:space="preserve">In each case </w:t>
      </w:r>
      <w:r w:rsidR="007318F8">
        <w:rPr>
          <w:lang w:val="en-GB"/>
        </w:rPr>
        <w:t xml:space="preserve">the impact assessment presents </w:t>
      </w:r>
      <w:r>
        <w:rPr>
          <w:lang w:val="en-GB"/>
        </w:rPr>
        <w:t xml:space="preserve">values before DCP 266, after DCP 266, absolute difference, and percentage change. </w:t>
      </w:r>
    </w:p>
    <w:p w14:paraId="59921714" w14:textId="5A2351EF" w:rsidR="00F05BC9" w:rsidRDefault="0073709A" w:rsidP="00F07AFF">
      <w:pPr>
        <w:rPr>
          <w:lang w:val="en-GB"/>
        </w:rPr>
      </w:pPr>
      <w:r>
        <w:rPr>
          <w:lang w:val="en-GB"/>
        </w:rPr>
        <w:t xml:space="preserve">Impact assessments were generated using inputs from the </w:t>
      </w:r>
      <w:r w:rsidRPr="00FD2E80">
        <w:rPr>
          <w:lang w:val="en-GB"/>
        </w:rPr>
        <w:t>2018/19</w:t>
      </w:r>
      <w:r>
        <w:rPr>
          <w:lang w:val="en-GB"/>
        </w:rPr>
        <w:t xml:space="preserve"> published models</w:t>
      </w:r>
      <w:r w:rsidR="007318F8" w:rsidRPr="007318F8">
        <w:rPr>
          <w:lang w:val="en-GB"/>
        </w:rPr>
        <w:t xml:space="preserve"> </w:t>
      </w:r>
      <w:r w:rsidR="007318F8">
        <w:rPr>
          <w:lang w:val="en-GB"/>
        </w:rPr>
        <w:t>for consistency with previous impact assessments, as per the Working Group’s request</w:t>
      </w:r>
      <w:r w:rsidR="00EE6AAD">
        <w:rPr>
          <w:lang w:val="en-GB"/>
        </w:rPr>
        <w:t xml:space="preserve">. New inputs introduced by DCP 266 were </w:t>
      </w:r>
      <w:r>
        <w:rPr>
          <w:lang w:val="en-GB"/>
        </w:rPr>
        <w:t xml:space="preserve">provided by the Working Group. Pre-266 outputs were generated </w:t>
      </w:r>
      <w:r w:rsidR="00EE6AAD">
        <w:rPr>
          <w:lang w:val="en-GB"/>
        </w:rPr>
        <w:t xml:space="preserve">in accordance with the reference files noted above </w:t>
      </w:r>
      <w:r>
        <w:rPr>
          <w:lang w:val="en-GB"/>
        </w:rPr>
        <w:t xml:space="preserve">using non-zero volumes. </w:t>
      </w:r>
      <w:ins w:id="16" w:author="Oliver Bubb-Humfryes" w:date="2018-12-12T16:55:00Z">
        <w:r w:rsidR="005705BE">
          <w:rPr>
            <w:lang w:val="en-GB"/>
          </w:rPr>
          <w:t>The model versions used for i</w:t>
        </w:r>
      </w:ins>
      <w:ins w:id="17" w:author="Oliver Bubb-Humfryes" w:date="2018-12-12T16:54:00Z">
        <w:r w:rsidR="00F05BC9">
          <w:rPr>
            <w:lang w:val="en-GB"/>
          </w:rPr>
          <w:t xml:space="preserve">mpact assessments </w:t>
        </w:r>
      </w:ins>
      <w:ins w:id="18" w:author="Oliver Bubb-Humfryes" w:date="2018-12-12T16:55:00Z">
        <w:r w:rsidR="005705BE">
          <w:rPr>
            <w:lang w:val="en-GB"/>
          </w:rPr>
          <w:t xml:space="preserve">included changes implemented under DCP306. </w:t>
        </w:r>
      </w:ins>
      <w:ins w:id="19" w:author="Oliver Bubb-Humfryes" w:date="2018-12-12T18:25:00Z">
        <w:r w:rsidR="002E0AA0">
          <w:rPr>
            <w:lang w:val="en-GB"/>
          </w:rPr>
          <w:t xml:space="preserve">For the purposes of the </w:t>
        </w:r>
      </w:ins>
      <w:ins w:id="20" w:author="Oliver Bubb-Humfryes" w:date="2018-12-12T18:28:00Z">
        <w:r w:rsidR="000F64CE">
          <w:rPr>
            <w:lang w:val="en-GB"/>
          </w:rPr>
          <w:t xml:space="preserve">impact </w:t>
        </w:r>
      </w:ins>
      <w:ins w:id="21" w:author="Oliver Bubb-Humfryes" w:date="2018-12-12T18:25:00Z">
        <w:r w:rsidR="002E0AA0">
          <w:rPr>
            <w:lang w:val="en-GB"/>
          </w:rPr>
          <w:t>assessments presented here</w:t>
        </w:r>
      </w:ins>
      <w:ins w:id="22" w:author="Oliver Bubb-Humfryes" w:date="2018-12-12T18:28:00Z">
        <w:r w:rsidR="000F64CE">
          <w:rPr>
            <w:lang w:val="en-GB"/>
          </w:rPr>
          <w:t>,</w:t>
        </w:r>
      </w:ins>
      <w:ins w:id="23" w:author="Oliver Bubb-Humfryes" w:date="2018-12-12T18:25:00Z">
        <w:r w:rsidR="002E0AA0">
          <w:rPr>
            <w:lang w:val="en-GB"/>
          </w:rPr>
          <w:t xml:space="preserve"> </w:t>
        </w:r>
      </w:ins>
      <w:ins w:id="24" w:author="Oliver Bubb-Humfryes" w:date="2018-12-12T16:56:00Z">
        <w:r w:rsidR="005705BE">
          <w:rPr>
            <w:lang w:val="en-GB"/>
          </w:rPr>
          <w:t xml:space="preserve">“non-activity costs and reconciling amounts” </w:t>
        </w:r>
      </w:ins>
      <w:ins w:id="25" w:author="Oliver Bubb-Humfryes" w:date="2018-12-12T18:26:00Z">
        <w:r w:rsidR="000F64CE">
          <w:rPr>
            <w:lang w:val="en-GB"/>
          </w:rPr>
          <w:t xml:space="preserve">were fully allocated to </w:t>
        </w:r>
        <w:r w:rsidR="000F64CE">
          <w:rPr>
            <w:lang w:val="en-GB"/>
          </w:rPr>
          <w:t>“Other costs”</w:t>
        </w:r>
        <w:r w:rsidR="000F64CE">
          <w:rPr>
            <w:lang w:val="en-GB"/>
          </w:rPr>
          <w:t xml:space="preserve"> </w:t>
        </w:r>
      </w:ins>
      <w:ins w:id="26" w:author="Oliver Bubb-Humfryes" w:date="2018-12-12T18:27:00Z">
        <w:r w:rsidR="000F64CE">
          <w:rPr>
            <w:lang w:val="en-GB"/>
          </w:rPr>
          <w:t xml:space="preserve">as opposed to allocating part of that amount to </w:t>
        </w:r>
      </w:ins>
      <w:ins w:id="27" w:author="Oliver Bubb-Humfryes" w:date="2018-12-12T16:56:00Z">
        <w:r w:rsidR="005705BE">
          <w:rPr>
            <w:lang w:val="en-GB"/>
          </w:rPr>
          <w:t>“Ofgem licence fees”</w:t>
        </w:r>
      </w:ins>
      <w:ins w:id="28" w:author="Oliver Bubb-Humfryes" w:date="2018-12-12T18:26:00Z">
        <w:r w:rsidR="000F64CE">
          <w:rPr>
            <w:lang w:val="en-GB"/>
          </w:rPr>
          <w:t>.</w:t>
        </w:r>
      </w:ins>
      <w:ins w:id="29" w:author="Oliver Bubb-Humfryes" w:date="2018-12-12T18:27:00Z">
        <w:r w:rsidR="000F64CE">
          <w:rPr>
            <w:lang w:val="en-GB"/>
          </w:rPr>
          <w:t xml:space="preserve"> </w:t>
        </w:r>
      </w:ins>
      <w:ins w:id="30" w:author="Oliver Bubb-Humfryes" w:date="2018-12-12T18:28:00Z">
        <w:r w:rsidR="000F64CE">
          <w:rPr>
            <w:lang w:val="en-GB"/>
          </w:rPr>
          <w:t>This distinction was not present in the 2018/19 published models, but could be included in future impact</w:t>
        </w:r>
      </w:ins>
      <w:ins w:id="31" w:author="Oliver Bubb-Humfryes" w:date="2018-12-12T18:29:00Z">
        <w:r w:rsidR="000F64CE">
          <w:rPr>
            <w:lang w:val="en-GB"/>
          </w:rPr>
          <w:t xml:space="preserve"> assessments if needed.</w:t>
        </w:r>
      </w:ins>
      <w:bookmarkStart w:id="32" w:name="_GoBack"/>
      <w:bookmarkEnd w:id="32"/>
    </w:p>
    <w:p w14:paraId="4AF2F30B" w14:textId="3991DA4E" w:rsidR="00F07AFF" w:rsidRDefault="00F07AFF" w:rsidP="00F07AFF">
      <w:pPr>
        <w:rPr>
          <w:lang w:val="en-GB"/>
        </w:rPr>
      </w:pPr>
      <w:r>
        <w:rPr>
          <w:lang w:val="en-GB"/>
        </w:rPr>
        <w:t>We have not included impact assessment</w:t>
      </w:r>
      <w:r w:rsidR="00FD2E80">
        <w:rPr>
          <w:lang w:val="en-GB"/>
        </w:rPr>
        <w:t>s</w:t>
      </w:r>
      <w:r>
        <w:rPr>
          <w:lang w:val="en-GB"/>
        </w:rPr>
        <w:t xml:space="preserve"> </w:t>
      </w:r>
      <w:r w:rsidR="00FD2E80">
        <w:rPr>
          <w:lang w:val="en-GB"/>
        </w:rPr>
        <w:t>for</w:t>
      </w:r>
      <w:r>
        <w:rPr>
          <w:lang w:val="en-GB"/>
        </w:rPr>
        <w:t xml:space="preserve"> EDCM </w:t>
      </w:r>
      <w:r w:rsidR="00FD2E80">
        <w:rPr>
          <w:lang w:val="en-GB"/>
        </w:rPr>
        <w:t xml:space="preserve">outputs </w:t>
      </w:r>
      <w:r>
        <w:rPr>
          <w:lang w:val="en-GB"/>
        </w:rPr>
        <w:t xml:space="preserve">because we do not have access to actual EDCM data. </w:t>
      </w:r>
      <w:r w:rsidRPr="0077701A">
        <w:rPr>
          <w:szCs w:val="22"/>
          <w:lang w:val="en-GB"/>
        </w:rPr>
        <w:t xml:space="preserve">Likewise, we are not able to determine the final impact of DCP 266 without resolving inter-model circularities, </w:t>
      </w:r>
      <w:r w:rsidR="00797E17" w:rsidRPr="0077701A">
        <w:rPr>
          <w:szCs w:val="22"/>
          <w:lang w:val="en-GB"/>
        </w:rPr>
        <w:t>as</w:t>
      </w:r>
      <w:r w:rsidRPr="0077701A">
        <w:rPr>
          <w:szCs w:val="22"/>
          <w:lang w:val="en-GB"/>
        </w:rPr>
        <w:t xml:space="preserve"> we do not have </w:t>
      </w:r>
      <w:r w:rsidR="00797E17" w:rsidRPr="0077701A">
        <w:rPr>
          <w:szCs w:val="22"/>
          <w:lang w:val="en-GB"/>
        </w:rPr>
        <w:t xml:space="preserve">the </w:t>
      </w:r>
      <w:r w:rsidRPr="0077701A">
        <w:rPr>
          <w:szCs w:val="22"/>
          <w:lang w:val="en-GB"/>
        </w:rPr>
        <w:t>actual EDCM data need</w:t>
      </w:r>
      <w:r w:rsidR="00FD2E80" w:rsidRPr="0077701A">
        <w:rPr>
          <w:szCs w:val="22"/>
          <w:lang w:val="en-GB"/>
        </w:rPr>
        <w:t>ed</w:t>
      </w:r>
      <w:r w:rsidRPr="0077701A">
        <w:rPr>
          <w:szCs w:val="22"/>
          <w:lang w:val="en-GB"/>
        </w:rPr>
        <w:t xml:space="preserve"> to do </w:t>
      </w:r>
      <w:r w:rsidR="00FD2E80" w:rsidRPr="0077701A">
        <w:rPr>
          <w:szCs w:val="22"/>
          <w:lang w:val="en-GB"/>
        </w:rPr>
        <w:t>that</w:t>
      </w:r>
      <w:r w:rsidRPr="0077701A">
        <w:rPr>
          <w:szCs w:val="22"/>
          <w:lang w:val="en-GB"/>
        </w:rPr>
        <w:t xml:space="preserve">. </w:t>
      </w:r>
      <w:r w:rsidRPr="0077701A">
        <w:rPr>
          <w:b/>
          <w:szCs w:val="22"/>
          <w:lang w:val="en-GB"/>
        </w:rPr>
        <w:t>All impacts are presented before resolution of inter-model circularities</w:t>
      </w:r>
      <w:r w:rsidRPr="0077701A">
        <w:rPr>
          <w:szCs w:val="22"/>
          <w:lang w:val="en-GB"/>
        </w:rPr>
        <w:t xml:space="preserve">. </w:t>
      </w:r>
      <w:r w:rsidR="00FD2E80" w:rsidRPr="0077701A">
        <w:rPr>
          <w:szCs w:val="22"/>
          <w:lang w:val="en-GB"/>
        </w:rPr>
        <w:t>That is, revenue and volumes per tariff were passed from the CDCM to the PCDM</w:t>
      </w:r>
      <w:r w:rsidR="00FD2E80">
        <w:rPr>
          <w:lang w:val="en-GB"/>
        </w:rPr>
        <w:t xml:space="preserve"> and LDNO discounts were passed back into the CDCM</w:t>
      </w:r>
      <w:r w:rsidR="00797E17">
        <w:rPr>
          <w:lang w:val="en-GB"/>
        </w:rPr>
        <w:t>,</w:t>
      </w:r>
      <w:r w:rsidR="00FD2E80">
        <w:rPr>
          <w:lang w:val="en-GB"/>
        </w:rPr>
        <w:t xml:space="preserve"> but no further interactions were carried out. </w:t>
      </w:r>
      <w:r w:rsidR="007318F8">
        <w:rPr>
          <w:lang w:val="en-GB"/>
        </w:rPr>
        <w:t xml:space="preserve">We discuss model interactions further in sub-section </w:t>
      </w:r>
      <w:r w:rsidR="007318F8">
        <w:rPr>
          <w:lang w:val="en-GB"/>
        </w:rPr>
        <w:fldChar w:fldCharType="begin"/>
      </w:r>
      <w:r w:rsidR="007318F8">
        <w:rPr>
          <w:lang w:val="en-GB"/>
        </w:rPr>
        <w:instrText xml:space="preserve"> REF _Ref531958901 \r \h </w:instrText>
      </w:r>
      <w:r w:rsidR="007318F8">
        <w:rPr>
          <w:lang w:val="en-GB"/>
        </w:rPr>
      </w:r>
      <w:r w:rsidR="007318F8">
        <w:rPr>
          <w:lang w:val="en-GB"/>
        </w:rPr>
        <w:fldChar w:fldCharType="separate"/>
      </w:r>
      <w:r w:rsidR="004D5041">
        <w:rPr>
          <w:lang w:val="en-GB"/>
        </w:rPr>
        <w:t>3.6.4</w:t>
      </w:r>
      <w:r w:rsidR="007318F8">
        <w:rPr>
          <w:lang w:val="en-GB"/>
        </w:rPr>
        <w:fldChar w:fldCharType="end"/>
      </w:r>
      <w:r w:rsidR="007318F8">
        <w:rPr>
          <w:lang w:val="en-GB"/>
        </w:rPr>
        <w:t xml:space="preserve"> below.</w:t>
      </w:r>
    </w:p>
    <w:p w14:paraId="020D8808" w14:textId="17D74791" w:rsidR="00DC11D6" w:rsidRDefault="00DC11D6" w:rsidP="00DC11D6">
      <w:pPr>
        <w:pStyle w:val="Heading3"/>
      </w:pPr>
      <w:r>
        <w:t>Impacts</w:t>
      </w:r>
    </w:p>
    <w:p w14:paraId="0C878379" w14:textId="77777777" w:rsidR="00A76074" w:rsidRDefault="006A7688" w:rsidP="006A7688">
      <w:r>
        <w:t>On average</w:t>
      </w:r>
      <w:r>
        <w:rPr>
          <w:rStyle w:val="FootnoteReference"/>
        </w:rPr>
        <w:footnoteReference w:id="3"/>
      </w:r>
      <w:r>
        <w:t xml:space="preserve">, LDNO discounts increase </w:t>
      </w:r>
      <w:r w:rsidRPr="006A7688">
        <w:rPr>
          <w:lang w:val="en-GB"/>
        </w:rPr>
        <w:t>under</w:t>
      </w:r>
      <w:r>
        <w:t xml:space="preserve"> DCP 266, though impacts vary in size and direction. </w:t>
      </w:r>
    </w:p>
    <w:p w14:paraId="30755D44" w14:textId="129E64BF" w:rsidR="006A7688" w:rsidRDefault="00B87B05" w:rsidP="006A7688">
      <w:r>
        <w:lastRenderedPageBreak/>
        <w:fldChar w:fldCharType="begin"/>
      </w:r>
      <w:r>
        <w:instrText xml:space="preserve"> REF _Ref531950997 \h </w:instrText>
      </w:r>
      <w:r>
        <w:fldChar w:fldCharType="separate"/>
      </w:r>
      <w:r w:rsidR="004D5041">
        <w:t xml:space="preserve">Figure </w:t>
      </w:r>
      <w:r w:rsidR="004D5041">
        <w:rPr>
          <w:noProof/>
        </w:rPr>
        <w:t>3</w:t>
      </w:r>
      <w:r w:rsidR="004D5041">
        <w:t>.</w:t>
      </w:r>
      <w:r w:rsidR="004D5041">
        <w:rPr>
          <w:noProof/>
        </w:rPr>
        <w:t>2</w:t>
      </w:r>
      <w:r>
        <w:fldChar w:fldCharType="end"/>
      </w:r>
      <w:r w:rsidR="006A7688">
        <w:t xml:space="preserve"> </w:t>
      </w:r>
      <w:proofErr w:type="spellStart"/>
      <w:r>
        <w:t>summarises</w:t>
      </w:r>
      <w:proofErr w:type="spellEnd"/>
      <w:r>
        <w:t xml:space="preserve"> the impact of DCP 266 on all discounts produced by the PDCM (before model interactions) as a ‘box and whisker’ plot</w:t>
      </w:r>
      <w:r w:rsidR="00F54898">
        <w:t xml:space="preserve">. </w:t>
      </w:r>
      <w:r w:rsidR="00A76074">
        <w:t>M</w:t>
      </w:r>
      <w:r w:rsidR="00F54898">
        <w:t xml:space="preserve">edian </w:t>
      </w:r>
      <w:del w:id="33" w:author="Oliver Bubb-Humfryes" w:date="2018-12-12T15:08:00Z">
        <w:r w:rsidR="00F54898" w:rsidDel="00871764">
          <w:delText>discount</w:delText>
        </w:r>
        <w:r w:rsidR="00A76074" w:rsidDel="00871764">
          <w:delText>s</w:delText>
        </w:r>
        <w:r w:rsidR="00F54898" w:rsidDel="00871764">
          <w:delText xml:space="preserve"> increase for almost every DNO, </w:delText>
        </w:r>
      </w:del>
      <w:r w:rsidR="00F54898">
        <w:t xml:space="preserve">and </w:t>
      </w:r>
      <w:r w:rsidR="00A76074">
        <w:t xml:space="preserve">mean discounts increase for every DNO. Mean increases are modest in some cases (e.g. </w:t>
      </w:r>
      <w:ins w:id="34" w:author="Oliver Bubb-Humfryes" w:date="2018-12-12T15:12:00Z">
        <w:r w:rsidR="00871764">
          <w:t>SSEH, 6.9</w:t>
        </w:r>
      </w:ins>
      <w:del w:id="35" w:author="Oliver Bubb-Humfryes" w:date="2018-12-12T15:12:00Z">
        <w:r w:rsidR="00A76074" w:rsidDel="00871764">
          <w:delText>LPN, 2.0</w:delText>
        </w:r>
      </w:del>
      <w:r w:rsidR="00A76074">
        <w:t xml:space="preserve"> percentage points) and large in others (e.g. </w:t>
      </w:r>
      <w:ins w:id="36" w:author="Oliver Bubb-Humfryes" w:date="2018-12-12T15:12:00Z">
        <w:r w:rsidR="00871764">
          <w:t>WMID</w:t>
        </w:r>
      </w:ins>
      <w:del w:id="37" w:author="Oliver Bubb-Humfryes" w:date="2018-12-12T15:12:00Z">
        <w:r w:rsidR="00A76074" w:rsidDel="00871764">
          <w:delText>SWEST</w:delText>
        </w:r>
      </w:del>
      <w:r w:rsidR="00A76074">
        <w:t xml:space="preserve">, </w:t>
      </w:r>
      <w:ins w:id="38" w:author="Oliver Bubb-Humfryes" w:date="2018-12-12T15:12:00Z">
        <w:r w:rsidR="00871764">
          <w:t>15.4</w:t>
        </w:r>
      </w:ins>
      <w:del w:id="39" w:author="Oliver Bubb-Humfryes" w:date="2018-12-12T15:12:00Z">
        <w:r w:rsidR="00A76074" w:rsidDel="00871764">
          <w:delText>20.7</w:delText>
        </w:r>
      </w:del>
      <w:r w:rsidR="0061071A">
        <w:t xml:space="preserve"> percentage points</w:t>
      </w:r>
      <w:r w:rsidR="00A76074">
        <w:t xml:space="preserve">). There are a range of impacts across tariffs, with some </w:t>
      </w:r>
      <w:r w:rsidR="0061071A">
        <w:t xml:space="preserve">individual discounts falling by up to </w:t>
      </w:r>
      <w:ins w:id="40" w:author="Oliver Bubb-Humfryes" w:date="2018-12-12T15:13:00Z">
        <w:r w:rsidR="00871764">
          <w:t>54</w:t>
        </w:r>
      </w:ins>
      <w:del w:id="41" w:author="Oliver Bubb-Humfryes" w:date="2018-12-12T15:13:00Z">
        <w:r w:rsidR="0061071A" w:rsidDel="00871764">
          <w:delText>40</w:delText>
        </w:r>
      </w:del>
      <w:r w:rsidR="0061071A">
        <w:t xml:space="preserve"> percentage points, and others increasing by up to </w:t>
      </w:r>
      <w:ins w:id="42" w:author="Oliver Bubb-Humfryes" w:date="2018-12-12T15:13:00Z">
        <w:r w:rsidR="00871764">
          <w:t>81</w:t>
        </w:r>
      </w:ins>
      <w:del w:id="43" w:author="Oliver Bubb-Humfryes" w:date="2018-12-12T15:13:00Z">
        <w:r w:rsidR="0061071A" w:rsidDel="00871764">
          <w:delText>80</w:delText>
        </w:r>
      </w:del>
      <w:r w:rsidR="0061071A">
        <w:t xml:space="preserve"> percentage points.</w:t>
      </w:r>
      <w:r w:rsidR="00A76074">
        <w:t xml:space="preserve"> </w:t>
      </w:r>
    </w:p>
    <w:p w14:paraId="23C07C46" w14:textId="38B29159" w:rsidR="000F67B3" w:rsidRDefault="006A7688" w:rsidP="006A7688">
      <w:pPr>
        <w:pStyle w:val="Caption"/>
      </w:pPr>
      <w:bookmarkStart w:id="44" w:name="_Ref531950997"/>
      <w:r>
        <w:t xml:space="preserve">Figure </w:t>
      </w:r>
      <w:r>
        <w:rPr>
          <w:noProof/>
        </w:rPr>
        <w:fldChar w:fldCharType="begin"/>
      </w:r>
      <w:r>
        <w:rPr>
          <w:noProof/>
        </w:rPr>
        <w:instrText xml:space="preserve"> STYLEREF 1 \s </w:instrText>
      </w:r>
      <w:r>
        <w:rPr>
          <w:noProof/>
        </w:rPr>
        <w:fldChar w:fldCharType="separate"/>
      </w:r>
      <w:r w:rsidR="004D5041">
        <w:rPr>
          <w:noProof/>
        </w:rPr>
        <w:t>3</w:t>
      </w:r>
      <w:r>
        <w:rPr>
          <w:noProof/>
        </w:rPr>
        <w:fldChar w:fldCharType="end"/>
      </w:r>
      <w:r>
        <w:t>.</w:t>
      </w:r>
      <w:r>
        <w:rPr>
          <w:noProof/>
        </w:rPr>
        <w:fldChar w:fldCharType="begin"/>
      </w:r>
      <w:r>
        <w:rPr>
          <w:noProof/>
        </w:rPr>
        <w:instrText xml:space="preserve"> SEQ Figure \* ARABIC \s 1 </w:instrText>
      </w:r>
      <w:r>
        <w:rPr>
          <w:noProof/>
        </w:rPr>
        <w:fldChar w:fldCharType="separate"/>
      </w:r>
      <w:r w:rsidR="004D5041">
        <w:rPr>
          <w:noProof/>
        </w:rPr>
        <w:t>2</w:t>
      </w:r>
      <w:r>
        <w:rPr>
          <w:noProof/>
        </w:rPr>
        <w:fldChar w:fldCharType="end"/>
      </w:r>
      <w:bookmarkEnd w:id="44"/>
      <w:r>
        <w:t xml:space="preserve">: </w:t>
      </w:r>
      <w:r w:rsidRPr="000F67B3">
        <w:t>Impact of DCP 266 on LDNO discounts (percentage point</w:t>
      </w:r>
      <w:r>
        <w:t xml:space="preserve"> change</w:t>
      </w:r>
      <w:r w:rsidRPr="000F67B3">
        <w:t>)</w:t>
      </w:r>
    </w:p>
    <w:p w14:paraId="0B8A99E5" w14:textId="768353E2" w:rsidR="005442C9" w:rsidRDefault="005442C9" w:rsidP="00F07AFF">
      <w:pPr>
        <w:rPr>
          <w:lang w:val="en-GB"/>
        </w:rPr>
      </w:pPr>
      <w:del w:id="45" w:author="Oliver Bubb-Humfryes" w:date="2018-12-12T15:22:00Z">
        <w:r w:rsidRPr="005442C9" w:rsidDel="00CF7B1C">
          <w:rPr>
            <w:noProof/>
          </w:rPr>
          <w:drawing>
            <wp:inline distT="0" distB="0" distL="0" distR="0" wp14:anchorId="6A913FFF" wp14:editId="207C86E4">
              <wp:extent cx="6120765" cy="31229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22930"/>
                      </a:xfrm>
                      <a:prstGeom prst="rect">
                        <a:avLst/>
                      </a:prstGeom>
                      <a:noFill/>
                      <a:ln>
                        <a:noFill/>
                      </a:ln>
                    </pic:spPr>
                  </pic:pic>
                </a:graphicData>
              </a:graphic>
            </wp:inline>
          </w:drawing>
        </w:r>
      </w:del>
      <w:ins w:id="46" w:author="Oliver Bubb-Humfryes" w:date="2018-12-12T15:22:00Z">
        <w:r w:rsidR="00CF7B1C" w:rsidRPr="00CF7B1C">
          <w:drawing>
            <wp:inline distT="0" distB="0" distL="0" distR="0" wp14:anchorId="0576ECA8" wp14:editId="11C66E1F">
              <wp:extent cx="6120765" cy="2774315"/>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ins>
    </w:p>
    <w:p w14:paraId="000689B7" w14:textId="2E78FA28" w:rsidR="006A7688" w:rsidRDefault="0061071A" w:rsidP="000F67B3">
      <w:pPr>
        <w:rPr>
          <w:lang w:val="en-GB"/>
        </w:rPr>
      </w:pPr>
      <w:r>
        <w:rPr>
          <w:lang w:val="en-GB"/>
        </w:rPr>
        <w:fldChar w:fldCharType="begin"/>
      </w:r>
      <w:r>
        <w:rPr>
          <w:lang w:val="en-GB"/>
        </w:rPr>
        <w:instrText xml:space="preserve"> REF _Ref531951007 \h </w:instrText>
      </w:r>
      <w:r>
        <w:rPr>
          <w:lang w:val="en-GB"/>
        </w:rPr>
      </w:r>
      <w:r>
        <w:rPr>
          <w:lang w:val="en-GB"/>
        </w:rPr>
        <w:fldChar w:fldCharType="separate"/>
      </w:r>
      <w:r w:rsidR="004D5041">
        <w:t xml:space="preserve">Figure </w:t>
      </w:r>
      <w:r w:rsidR="004D5041">
        <w:rPr>
          <w:noProof/>
        </w:rPr>
        <w:t>3</w:t>
      </w:r>
      <w:r w:rsidR="004D5041">
        <w:t>.</w:t>
      </w:r>
      <w:r w:rsidR="004D5041">
        <w:rPr>
          <w:noProof/>
        </w:rPr>
        <w:t>3</w:t>
      </w:r>
      <w:r>
        <w:rPr>
          <w:lang w:val="en-GB"/>
        </w:rPr>
        <w:fldChar w:fldCharType="end"/>
      </w:r>
      <w:r>
        <w:rPr>
          <w:lang w:val="en-GB"/>
        </w:rPr>
        <w:t xml:space="preserve"> compares the impact of DCP 266 as modelled under this service request with results published in support of the February 2018 consultation. For some DNOs, the two sets of impacts are very similar. However, this may not be a valid comparison if, for example, the February discounts were based on post-interaction results. </w:t>
      </w:r>
    </w:p>
    <w:p w14:paraId="0417452D" w14:textId="09C0490F" w:rsidR="000F67B3" w:rsidRDefault="006A7688" w:rsidP="005442C9">
      <w:pPr>
        <w:pStyle w:val="Caption"/>
      </w:pPr>
      <w:bookmarkStart w:id="47" w:name="_Ref531951007"/>
      <w:r>
        <w:t xml:space="preserve">Figure </w:t>
      </w:r>
      <w:r>
        <w:rPr>
          <w:noProof/>
        </w:rPr>
        <w:fldChar w:fldCharType="begin"/>
      </w:r>
      <w:r>
        <w:rPr>
          <w:noProof/>
        </w:rPr>
        <w:instrText xml:space="preserve"> STYLEREF 1 \s </w:instrText>
      </w:r>
      <w:r>
        <w:rPr>
          <w:noProof/>
        </w:rPr>
        <w:fldChar w:fldCharType="separate"/>
      </w:r>
      <w:r w:rsidR="004D5041">
        <w:rPr>
          <w:noProof/>
        </w:rPr>
        <w:t>3</w:t>
      </w:r>
      <w:r>
        <w:rPr>
          <w:noProof/>
        </w:rPr>
        <w:fldChar w:fldCharType="end"/>
      </w:r>
      <w:r>
        <w:t>.</w:t>
      </w:r>
      <w:r>
        <w:rPr>
          <w:noProof/>
        </w:rPr>
        <w:fldChar w:fldCharType="begin"/>
      </w:r>
      <w:r>
        <w:rPr>
          <w:noProof/>
        </w:rPr>
        <w:instrText xml:space="preserve"> SEQ Figure \* ARABIC \s 1 </w:instrText>
      </w:r>
      <w:r>
        <w:rPr>
          <w:noProof/>
        </w:rPr>
        <w:fldChar w:fldCharType="separate"/>
      </w:r>
      <w:r w:rsidR="004D5041">
        <w:rPr>
          <w:noProof/>
        </w:rPr>
        <w:t>3</w:t>
      </w:r>
      <w:r>
        <w:rPr>
          <w:noProof/>
        </w:rPr>
        <w:fldChar w:fldCharType="end"/>
      </w:r>
      <w:bookmarkEnd w:id="47"/>
      <w:r>
        <w:t xml:space="preserve">: </w:t>
      </w:r>
      <w:r w:rsidRPr="006A7688">
        <w:t xml:space="preserve">Impact of DCP 266 on LDNO discounts </w:t>
      </w:r>
      <w:r w:rsidRPr="00A76074">
        <w:rPr>
          <w:u w:val="single"/>
        </w:rPr>
        <w:t xml:space="preserve">relative to results published </w:t>
      </w:r>
      <w:r w:rsidR="00A76074">
        <w:rPr>
          <w:u w:val="single"/>
        </w:rPr>
        <w:t>at</w:t>
      </w:r>
      <w:r w:rsidRPr="00A76074">
        <w:rPr>
          <w:u w:val="single"/>
        </w:rPr>
        <w:t xml:space="preserve"> February consultation</w:t>
      </w:r>
      <w:r w:rsidRPr="006A7688">
        <w:t xml:space="preserve"> (percentage point change)</w:t>
      </w:r>
    </w:p>
    <w:p w14:paraId="648DBF8D" w14:textId="409F56A8" w:rsidR="005442C9" w:rsidRDefault="005442C9" w:rsidP="00F07AFF">
      <w:pPr>
        <w:rPr>
          <w:lang w:val="en-GB"/>
        </w:rPr>
      </w:pPr>
      <w:del w:id="48" w:author="Oliver Bubb-Humfryes" w:date="2018-12-12T15:23:00Z">
        <w:r w:rsidRPr="005442C9" w:rsidDel="00CF7B1C">
          <w:rPr>
            <w:noProof/>
          </w:rPr>
          <w:drawing>
            <wp:inline distT="0" distB="0" distL="0" distR="0" wp14:anchorId="35C03D61" wp14:editId="090FBFC4">
              <wp:extent cx="6120765" cy="31299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129915"/>
                      </a:xfrm>
                      <a:prstGeom prst="rect">
                        <a:avLst/>
                      </a:prstGeom>
                      <a:noFill/>
                      <a:ln>
                        <a:noFill/>
                      </a:ln>
                    </pic:spPr>
                  </pic:pic>
                </a:graphicData>
              </a:graphic>
            </wp:inline>
          </w:drawing>
        </w:r>
      </w:del>
      <w:ins w:id="49" w:author="Oliver Bubb-Humfryes" w:date="2018-12-12T15:23:00Z">
        <w:r w:rsidR="00CF7B1C" w:rsidRPr="00CF7B1C">
          <w:drawing>
            <wp:inline distT="0" distB="0" distL="0" distR="0" wp14:anchorId="7425A600" wp14:editId="43F4E711">
              <wp:extent cx="6120765" cy="2774315"/>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ins>
    </w:p>
    <w:p w14:paraId="58F273B7" w14:textId="62B3B952" w:rsidR="00FD2E80" w:rsidRDefault="00FD2E80" w:rsidP="00FD2E80">
      <w:pPr>
        <w:pStyle w:val="Heading3"/>
      </w:pPr>
      <w:r>
        <w:lastRenderedPageBreak/>
        <w:t>Interpretation</w:t>
      </w:r>
    </w:p>
    <w:p w14:paraId="67490635" w14:textId="2CBE3460" w:rsidR="00FD2E80" w:rsidRDefault="007318F8" w:rsidP="0028145B">
      <w:pPr>
        <w:rPr>
          <w:lang w:val="en-GB"/>
        </w:rPr>
      </w:pPr>
      <w:r w:rsidRPr="007318F8">
        <w:rPr>
          <w:lang w:val="en-GB"/>
        </w:rPr>
        <w:t>The impact analysis performed as part of this modelling request demonstrates that</w:t>
      </w:r>
      <w:r w:rsidR="00BF03BE">
        <w:rPr>
          <w:lang w:val="en-GB"/>
        </w:rPr>
        <w:t>:</w:t>
      </w:r>
    </w:p>
    <w:p w14:paraId="3846AAE9" w14:textId="6D6A97C8" w:rsidR="000E49B1" w:rsidRDefault="000E49B1" w:rsidP="00BF03BE">
      <w:pPr>
        <w:pStyle w:val="CEPABullets"/>
      </w:pPr>
      <w:r>
        <w:t xml:space="preserve">DCP 266 introduces much more variation in </w:t>
      </w:r>
      <w:r w:rsidRPr="00797E17">
        <w:rPr>
          <w:i/>
        </w:rPr>
        <w:t>percentage</w:t>
      </w:r>
      <w:r>
        <w:t xml:space="preserve"> discounts</w:t>
      </w:r>
      <w:r w:rsidR="00BB3BE3">
        <w:t xml:space="preserve"> than </w:t>
      </w:r>
      <w:r w:rsidR="007318F8">
        <w:t>without DCP 266</w:t>
      </w:r>
      <w:r w:rsidR="00BB3BE3">
        <w:t xml:space="preserve">. This is because discounts are now calculated per tariff, </w:t>
      </w:r>
      <w:r w:rsidR="00D168B6">
        <w:t>instead of</w:t>
      </w:r>
      <w:r w:rsidR="00BB3BE3">
        <w:t xml:space="preserve"> several tariffs receiving the same</w:t>
      </w:r>
      <w:r w:rsidR="006A7688">
        <w:t xml:space="preserve"> percentage</w:t>
      </w:r>
      <w:r w:rsidR="00BB3BE3">
        <w:t xml:space="preserve"> discount. The additional variation corresponds to </w:t>
      </w:r>
      <w:r w:rsidR="000D6291">
        <w:t>the differences</w:t>
      </w:r>
      <w:r w:rsidR="00BB3BE3">
        <w:t xml:space="preserve"> </w:t>
      </w:r>
      <w:r w:rsidR="000D6291">
        <w:t xml:space="preserve">in </w:t>
      </w:r>
      <w:r w:rsidR="00BB3BE3">
        <w:t xml:space="preserve">average tariffs </w:t>
      </w:r>
      <w:r w:rsidR="000D6291">
        <w:t xml:space="preserve">between </w:t>
      </w:r>
      <w:r w:rsidR="00BB3BE3">
        <w:t>customer categor</w:t>
      </w:r>
      <w:r w:rsidR="000D6291">
        <w:t>ies</w:t>
      </w:r>
      <w:r w:rsidR="00BB3BE3">
        <w:t>, which is the denominator in the percentage discount formula.</w:t>
      </w:r>
    </w:p>
    <w:p w14:paraId="764789BA" w14:textId="0DE35073" w:rsidR="00292AF7" w:rsidRDefault="00292AF7" w:rsidP="003C6C2C">
      <w:pPr>
        <w:pStyle w:val="CEPABullets"/>
      </w:pPr>
      <w:r>
        <w:t xml:space="preserve">Although the impact of DCP 266 on LDNO discounts can be large, the knock-on effect on </w:t>
      </w:r>
      <w:r w:rsidR="00943D6A">
        <w:t>all-the-way</w:t>
      </w:r>
      <w:r>
        <w:t xml:space="preserve"> tariffs </w:t>
      </w:r>
      <w:r w:rsidR="007318F8">
        <w:t xml:space="preserve">is generally </w:t>
      </w:r>
      <w:r>
        <w:t xml:space="preserve">small. The range of impacts on net revenue per </w:t>
      </w:r>
      <w:r w:rsidR="00943D6A">
        <w:t xml:space="preserve">all-the-way </w:t>
      </w:r>
      <w:r>
        <w:t>tariff fall</w:t>
      </w:r>
      <w:r w:rsidR="007318F8">
        <w:t>s</w:t>
      </w:r>
      <w:r>
        <w:t xml:space="preserve"> between +0.3% and -0.</w:t>
      </w:r>
      <w:ins w:id="50" w:author="Oliver Bubb-Humfryes" w:date="2018-12-12T15:16:00Z">
        <w:r w:rsidR="00CF7B1C">
          <w:t>1</w:t>
        </w:r>
      </w:ins>
      <w:del w:id="51" w:author="Oliver Bubb-Humfryes" w:date="2018-12-12T15:16:00Z">
        <w:r w:rsidDel="00CF7B1C">
          <w:delText>5</w:delText>
        </w:r>
      </w:del>
      <w:r>
        <w:t xml:space="preserve">%. </w:t>
      </w:r>
    </w:p>
    <w:p w14:paraId="5B380533" w14:textId="35B500D5" w:rsidR="00DC11D6" w:rsidRPr="00292AF7" w:rsidRDefault="00DC11D6" w:rsidP="001707BE">
      <w:pPr>
        <w:pStyle w:val="CEPABullets"/>
      </w:pPr>
      <w:r>
        <w:t xml:space="preserve">The discounts calculated under this service request are slightly higher than those provided for consultation in February 2018 using the Model GM, though the difference varies in size and </w:t>
      </w:r>
      <w:r w:rsidR="007318F8">
        <w:t>direction</w:t>
      </w:r>
      <w:r>
        <w:t>.</w:t>
      </w:r>
      <w:r w:rsidR="007318F8">
        <w:t xml:space="preserve"> The specification and methodology applied for that exercise were not reviewed as part of the current service request</w:t>
      </w:r>
      <w:r>
        <w:t>, but part of th</w:t>
      </w:r>
      <w:r w:rsidR="007318F8">
        <w:t>e</w:t>
      </w:r>
      <w:r>
        <w:t xml:space="preserve"> difference may be because our impact assessment is pre-resolution of circularities while the Model GM solves the additional circularities internally [see discussion of circularities below]. Revenue and unit scaling may also account for some of the differences. </w:t>
      </w:r>
    </w:p>
    <w:p w14:paraId="3E850134" w14:textId="1175FBBF" w:rsidR="00E570BB" w:rsidRPr="003C6C2C" w:rsidRDefault="003C6C2C" w:rsidP="003C6C2C">
      <w:pPr>
        <w:rPr>
          <w:lang w:val="en-GB"/>
        </w:rPr>
      </w:pPr>
      <w:r>
        <w:rPr>
          <w:lang w:val="en-GB"/>
        </w:rPr>
        <w:t>When trying to understand the impact of DCP 266 on a certain discount, it can help to focus on the following three terms:</w:t>
      </w:r>
    </w:p>
    <w:p w14:paraId="371C008A" w14:textId="0085E167" w:rsidR="000D6291" w:rsidRDefault="003C6C2C" w:rsidP="00BF03BE">
      <w:pPr>
        <w:pStyle w:val="CEPABullets"/>
      </w:pPr>
      <w:r>
        <w:t>T</w:t>
      </w:r>
      <w:r w:rsidR="000D6291">
        <w:t xml:space="preserve">he </w:t>
      </w:r>
      <w:r w:rsidR="000D6291" w:rsidRPr="00AA51D4">
        <w:rPr>
          <w:b/>
        </w:rPr>
        <w:t>scaler</w:t>
      </w:r>
      <w:r w:rsidR="000D6291">
        <w:t xml:space="preserve"> used to bring 2007/08 volumes and revenues into line with the charging year. There is just one scaler per DNO per year, so the impact of DCP 266 varies somewhat by DNO. For example, SPN has a larger scaler than EPN or LPN</w:t>
      </w:r>
      <w:r>
        <w:t xml:space="preserve"> so, other things being equal, DCP 266 will increase LDNO discounts for SPN more than for EPN or LPN</w:t>
      </w:r>
      <w:r w:rsidR="000D6291">
        <w:t xml:space="preserve">. </w:t>
      </w:r>
    </w:p>
    <w:p w14:paraId="476A9484" w14:textId="24737697" w:rsidR="00AA51D4" w:rsidRDefault="00AA51D4" w:rsidP="001707BE">
      <w:pPr>
        <w:pStyle w:val="CEPABullets"/>
      </w:pPr>
      <w:r w:rsidRPr="00AA51D4">
        <w:rPr>
          <w:b/>
        </w:rPr>
        <w:t>Revenue to share per unit for all network levels</w:t>
      </w:r>
      <w:r>
        <w:t xml:space="preserve">, which </w:t>
      </w:r>
      <w:r w:rsidR="00D168B6">
        <w:t>was</w:t>
      </w:r>
      <w:r>
        <w:t xml:space="preserve"> </w:t>
      </w:r>
      <w:r w:rsidR="00E570BB">
        <w:t>the denominator of the discount percentage formula</w:t>
      </w:r>
      <w:r w:rsidR="00D168B6">
        <w:t xml:space="preserve"> before DCP 266</w:t>
      </w:r>
      <w:r w:rsidR="00E570BB">
        <w:t xml:space="preserve">. </w:t>
      </w:r>
      <w:r>
        <w:t xml:space="preserve">There is one term per charging model per DNO, </w:t>
      </w:r>
      <w:r w:rsidR="00797E17">
        <w:t>which</w:t>
      </w:r>
      <w:r>
        <w:t xml:space="preserve"> can explain some of </w:t>
      </w:r>
      <w:r w:rsidR="00797E17">
        <w:t xml:space="preserve">the </w:t>
      </w:r>
      <w:r w:rsidR="00D168B6">
        <w:t>pattern of impacts between charging models. For instance, the average increase in LDNO discounts is greater in the EDCM (12.</w:t>
      </w:r>
      <w:ins w:id="52" w:author="Oliver Bubb-Humfryes" w:date="2018-12-12T15:17:00Z">
        <w:r w:rsidR="00CF7B1C">
          <w:t>4</w:t>
        </w:r>
      </w:ins>
      <w:del w:id="53" w:author="Oliver Bubb-Humfryes" w:date="2018-12-12T15:17:00Z">
        <w:r w:rsidR="00D168B6" w:rsidDel="00CF7B1C">
          <w:delText>8</w:delText>
        </w:r>
      </w:del>
      <w:r w:rsidR="00D168B6">
        <w:t>%) than the CDCM (</w:t>
      </w:r>
      <w:ins w:id="54" w:author="Oliver Bubb-Humfryes" w:date="2018-12-12T15:17:00Z">
        <w:r w:rsidR="00CF7B1C">
          <w:t>5.8</w:t>
        </w:r>
      </w:ins>
      <w:del w:id="55" w:author="Oliver Bubb-Humfryes" w:date="2018-12-12T15:17:00Z">
        <w:r w:rsidR="00D168B6" w:rsidDel="00CF7B1C">
          <w:delText>8.3</w:delText>
        </w:r>
      </w:del>
      <w:r w:rsidR="00D168B6">
        <w:t>%).</w:t>
      </w:r>
    </w:p>
    <w:p w14:paraId="143ED5C3" w14:textId="21D9407A" w:rsidR="00BF03BE" w:rsidRDefault="003C6C2C" w:rsidP="001707BE">
      <w:pPr>
        <w:pStyle w:val="CEPABullets"/>
      </w:pPr>
      <w:r>
        <w:t xml:space="preserve">The </w:t>
      </w:r>
      <w:r w:rsidRPr="00D168B6">
        <w:rPr>
          <w:b/>
        </w:rPr>
        <w:t>average tariff for a customer category</w:t>
      </w:r>
      <w:r>
        <w:t xml:space="preserve">, which is the denominator of the percentage discount </w:t>
      </w:r>
      <w:r w:rsidR="00D168B6">
        <w:t>post-</w:t>
      </w:r>
      <w:r>
        <w:t xml:space="preserve">DCP 266. Since this is the only term which varies by customer category within the same charging model, the direction </w:t>
      </w:r>
      <w:r w:rsidR="006B5D60">
        <w:t xml:space="preserve">of impact </w:t>
      </w:r>
      <w:r>
        <w:t xml:space="preserve">is consistent across </w:t>
      </w:r>
      <w:r w:rsidR="006B5D60">
        <w:t>LDNO boundary level</w:t>
      </w:r>
      <w:r>
        <w:t>s</w:t>
      </w:r>
      <w:r w:rsidR="006B5D60">
        <w:t xml:space="preserve"> within </w:t>
      </w:r>
      <w:r w:rsidR="00D168B6">
        <w:t>the CDCM and EDCM</w:t>
      </w:r>
      <w:r w:rsidR="006B5D60">
        <w:t>. For example, if DCP 266 lowers the discount received by LDNOs with a boundary at the 0000 level</w:t>
      </w:r>
      <w:r w:rsidR="000D6291">
        <w:t xml:space="preserve"> serving a Domestic Unrestricted end-user</w:t>
      </w:r>
      <w:r w:rsidR="006B5D60">
        <w:t xml:space="preserve">, then it will also lower </w:t>
      </w:r>
      <w:r w:rsidR="000D6291">
        <w:t xml:space="preserve">discounts at the 132kV, 132kV/EHV, and EHV levels for that customer category (but not necessarily for HV or LV boundary levels, which fall under the CDCM). </w:t>
      </w:r>
    </w:p>
    <w:p w14:paraId="1328838D" w14:textId="02999061" w:rsidR="006A7688" w:rsidRDefault="006A7688" w:rsidP="006A7688">
      <w:r>
        <w:fldChar w:fldCharType="begin"/>
      </w:r>
      <w:r>
        <w:instrText xml:space="preserve"> REF _Ref531950486 \h </w:instrText>
      </w:r>
      <w:r>
        <w:fldChar w:fldCharType="separate"/>
      </w:r>
      <w:r w:rsidR="004D5041" w:rsidRPr="00B87B05">
        <w:t xml:space="preserve">Table </w:t>
      </w:r>
      <w:r w:rsidR="004D5041">
        <w:rPr>
          <w:noProof/>
        </w:rPr>
        <w:t>3</w:t>
      </w:r>
      <w:r w:rsidR="004D5041" w:rsidRPr="00B87B05">
        <w:t>.</w:t>
      </w:r>
      <w:r w:rsidR="004D5041">
        <w:rPr>
          <w:noProof/>
        </w:rPr>
        <w:t>1</w:t>
      </w:r>
      <w:r>
        <w:fldChar w:fldCharType="end"/>
      </w:r>
      <w:r w:rsidR="00B87B05">
        <w:t xml:space="preserve"> reports revenue, unit and combined scalers </w:t>
      </w:r>
      <w:bookmarkStart w:id="56" w:name="_Hlk531950865"/>
      <w:r w:rsidR="00B87B05">
        <w:t>between 2018/19 and 2007/08</w:t>
      </w:r>
      <w:bookmarkEnd w:id="56"/>
      <w:r w:rsidR="00B87B05">
        <w:t xml:space="preserve"> for the Working Group’s information.</w:t>
      </w:r>
    </w:p>
    <w:p w14:paraId="2896D8B4" w14:textId="7365D727" w:rsidR="005C7D1A" w:rsidRDefault="005C7D1A">
      <w:pPr>
        <w:spacing w:before="0" w:after="200"/>
      </w:pPr>
      <w:r>
        <w:br w:type="page"/>
      </w:r>
    </w:p>
    <w:p w14:paraId="06CA0F28" w14:textId="74B9BAB7" w:rsidR="006A7688" w:rsidRPr="00B87B05" w:rsidRDefault="006A7688" w:rsidP="00B87B05">
      <w:pPr>
        <w:pStyle w:val="Caption"/>
      </w:pPr>
      <w:bookmarkStart w:id="57" w:name="_Ref531950486"/>
      <w:r w:rsidRPr="00B87B05">
        <w:lastRenderedPageBreak/>
        <w:t xml:space="preserve">Table </w:t>
      </w:r>
      <w:r w:rsidRPr="00B87B05">
        <w:fldChar w:fldCharType="begin"/>
      </w:r>
      <w:r w:rsidRPr="00B87B05">
        <w:instrText xml:space="preserve"> STYLEREF 1 \s </w:instrText>
      </w:r>
      <w:r w:rsidRPr="00B87B05">
        <w:fldChar w:fldCharType="separate"/>
      </w:r>
      <w:r w:rsidR="004D5041">
        <w:rPr>
          <w:noProof/>
        </w:rPr>
        <w:t>3</w:t>
      </w:r>
      <w:r w:rsidRPr="00B87B05">
        <w:fldChar w:fldCharType="end"/>
      </w:r>
      <w:r w:rsidRPr="00B87B05">
        <w:t>.</w:t>
      </w:r>
      <w:r w:rsidRPr="00B87B05">
        <w:fldChar w:fldCharType="begin"/>
      </w:r>
      <w:r w:rsidRPr="00B87B05">
        <w:instrText xml:space="preserve"> SEQ Table \* ARABIC \s 1 </w:instrText>
      </w:r>
      <w:r w:rsidRPr="00B87B05">
        <w:fldChar w:fldCharType="separate"/>
      </w:r>
      <w:r w:rsidR="004D5041">
        <w:rPr>
          <w:noProof/>
        </w:rPr>
        <w:t>1</w:t>
      </w:r>
      <w:r w:rsidRPr="00B87B05">
        <w:fldChar w:fldCharType="end"/>
      </w:r>
      <w:bookmarkEnd w:id="57"/>
      <w:r w:rsidRPr="00B87B05">
        <w:t xml:space="preserve">: </w:t>
      </w:r>
      <w:r w:rsidR="00B87B05" w:rsidRPr="00B87B05">
        <w:t>Revenue, unit and combined scalers between 2018/19 and 2007/08</w:t>
      </w:r>
    </w:p>
    <w:tbl>
      <w:tblPr>
        <w:tblStyle w:val="TableGrid"/>
        <w:tblW w:w="0" w:type="auto"/>
        <w:tblLook w:val="06A0" w:firstRow="1" w:lastRow="0" w:firstColumn="1" w:lastColumn="0" w:noHBand="1" w:noVBand="1"/>
      </w:tblPr>
      <w:tblGrid>
        <w:gridCol w:w="940"/>
        <w:gridCol w:w="1098"/>
        <w:gridCol w:w="675"/>
        <w:gridCol w:w="731"/>
      </w:tblGrid>
      <w:tr w:rsidR="00BF4CF0" w:rsidRPr="00656664" w14:paraId="600C3657" w14:textId="77777777" w:rsidTr="005C7D1A">
        <w:trPr>
          <w:cnfStyle w:val="100000000000" w:firstRow="1" w:lastRow="0" w:firstColumn="0" w:lastColumn="0" w:oddVBand="0" w:evenVBand="0" w:oddHBand="0" w:evenHBand="0" w:firstRowFirstColumn="0" w:firstRowLastColumn="0" w:lastRowFirstColumn="0" w:lastRowLastColumn="0"/>
          <w:cantSplit/>
        </w:trPr>
        <w:tc>
          <w:tcPr>
            <w:tcW w:w="0" w:type="auto"/>
          </w:tcPr>
          <w:p w14:paraId="0B22F388" w14:textId="77777777" w:rsidR="00BF4CF0" w:rsidRPr="008F52DD" w:rsidRDefault="00BF4CF0" w:rsidP="001707BE">
            <w:pPr>
              <w:pStyle w:val="TableColumnTitle"/>
            </w:pPr>
            <w:r>
              <w:t>DNO</w:t>
            </w:r>
          </w:p>
        </w:tc>
        <w:tc>
          <w:tcPr>
            <w:tcW w:w="0" w:type="auto"/>
          </w:tcPr>
          <w:p w14:paraId="56E56625" w14:textId="51064094" w:rsidR="00BF4CF0" w:rsidRDefault="00B87B05" w:rsidP="001707BE">
            <w:pPr>
              <w:pStyle w:val="TableColumnTitle"/>
            </w:pPr>
            <w:r>
              <w:t>Revenue</w:t>
            </w:r>
          </w:p>
        </w:tc>
        <w:tc>
          <w:tcPr>
            <w:tcW w:w="0" w:type="auto"/>
          </w:tcPr>
          <w:p w14:paraId="1A5A7D38" w14:textId="23875A89" w:rsidR="00BF4CF0" w:rsidRDefault="00B87B05" w:rsidP="001707BE">
            <w:pPr>
              <w:pStyle w:val="TableColumnTitle"/>
            </w:pPr>
            <w:r>
              <w:t>Unit</w:t>
            </w:r>
          </w:p>
        </w:tc>
        <w:tc>
          <w:tcPr>
            <w:tcW w:w="0" w:type="auto"/>
          </w:tcPr>
          <w:p w14:paraId="398C8D0E" w14:textId="744D387D" w:rsidR="00BF4CF0" w:rsidRPr="001707BE" w:rsidRDefault="00B87B05" w:rsidP="001707BE">
            <w:pPr>
              <w:pStyle w:val="TableColumnTitle"/>
            </w:pPr>
            <w:r w:rsidRPr="001707BE">
              <w:t>R / U</w:t>
            </w:r>
          </w:p>
        </w:tc>
      </w:tr>
      <w:tr w:rsidR="00B87B05" w:rsidRPr="00656664" w14:paraId="465004AA" w14:textId="77777777" w:rsidTr="005C7D1A">
        <w:trPr>
          <w:cantSplit/>
        </w:trPr>
        <w:tc>
          <w:tcPr>
            <w:tcW w:w="0" w:type="auto"/>
          </w:tcPr>
          <w:p w14:paraId="60C5043B" w14:textId="2165B420" w:rsidR="00B87B05" w:rsidRDefault="00B87B05" w:rsidP="001707BE">
            <w:pPr>
              <w:pStyle w:val="TableNormal0"/>
            </w:pPr>
            <w:r w:rsidRPr="00F636E6">
              <w:t>ENWL</w:t>
            </w:r>
          </w:p>
        </w:tc>
        <w:tc>
          <w:tcPr>
            <w:tcW w:w="0" w:type="auto"/>
          </w:tcPr>
          <w:p w14:paraId="014022A7" w14:textId="1C2103B4" w:rsidR="00B87B05" w:rsidRDefault="00B87B05" w:rsidP="001707BE">
            <w:pPr>
              <w:pStyle w:val="TableNormal0"/>
            </w:pPr>
            <w:r w:rsidRPr="00DA3EFB">
              <w:t>1.61</w:t>
            </w:r>
          </w:p>
        </w:tc>
        <w:tc>
          <w:tcPr>
            <w:tcW w:w="0" w:type="auto"/>
          </w:tcPr>
          <w:p w14:paraId="4BBF25A3" w14:textId="0FBD5C41" w:rsidR="00B87B05" w:rsidRDefault="00B87B05" w:rsidP="001707BE">
            <w:pPr>
              <w:pStyle w:val="TableNormal0"/>
            </w:pPr>
            <w:r w:rsidRPr="00DA3EFB">
              <w:t>0.85</w:t>
            </w:r>
          </w:p>
        </w:tc>
        <w:tc>
          <w:tcPr>
            <w:tcW w:w="0" w:type="auto"/>
          </w:tcPr>
          <w:p w14:paraId="147E24A2" w14:textId="127CD9B4" w:rsidR="00B87B05" w:rsidRPr="001707BE" w:rsidRDefault="00B87B05" w:rsidP="001707BE">
            <w:pPr>
              <w:pStyle w:val="TableNormal0"/>
            </w:pPr>
            <w:r w:rsidRPr="001707BE">
              <w:t>1.90</w:t>
            </w:r>
          </w:p>
        </w:tc>
      </w:tr>
      <w:tr w:rsidR="00B87B05" w:rsidRPr="00656664" w14:paraId="2C4C92BF" w14:textId="77777777" w:rsidTr="005C7D1A">
        <w:trPr>
          <w:cantSplit/>
        </w:trPr>
        <w:tc>
          <w:tcPr>
            <w:tcW w:w="0" w:type="auto"/>
          </w:tcPr>
          <w:p w14:paraId="06CFBA60" w14:textId="26E40D03" w:rsidR="00B87B05" w:rsidRDefault="00B87B05" w:rsidP="001707BE">
            <w:pPr>
              <w:pStyle w:val="TableNormal0"/>
            </w:pPr>
            <w:proofErr w:type="spellStart"/>
            <w:r w:rsidRPr="00F636E6">
              <w:t>NPgN</w:t>
            </w:r>
            <w:proofErr w:type="spellEnd"/>
          </w:p>
        </w:tc>
        <w:tc>
          <w:tcPr>
            <w:tcW w:w="0" w:type="auto"/>
          </w:tcPr>
          <w:p w14:paraId="6A2DB11D" w14:textId="7651D12D" w:rsidR="00B87B05" w:rsidRDefault="00B87B05" w:rsidP="001707BE">
            <w:pPr>
              <w:pStyle w:val="TableNormal0"/>
            </w:pPr>
            <w:r w:rsidRPr="00DA3EFB">
              <w:t>1.56</w:t>
            </w:r>
          </w:p>
        </w:tc>
        <w:tc>
          <w:tcPr>
            <w:tcW w:w="0" w:type="auto"/>
          </w:tcPr>
          <w:p w14:paraId="7FAF3A2D" w14:textId="19E9EA8B" w:rsidR="00B87B05" w:rsidRDefault="00B87B05" w:rsidP="001707BE">
            <w:pPr>
              <w:pStyle w:val="TableNormal0"/>
            </w:pPr>
            <w:r w:rsidRPr="00DA3EFB">
              <w:t>0.85</w:t>
            </w:r>
          </w:p>
        </w:tc>
        <w:tc>
          <w:tcPr>
            <w:tcW w:w="0" w:type="auto"/>
          </w:tcPr>
          <w:p w14:paraId="75F0A73C" w14:textId="142AA0B9" w:rsidR="00B87B05" w:rsidRPr="001707BE" w:rsidRDefault="00B87B05" w:rsidP="001707BE">
            <w:pPr>
              <w:pStyle w:val="TableNormal0"/>
            </w:pPr>
            <w:r w:rsidRPr="001707BE">
              <w:t>1.82</w:t>
            </w:r>
          </w:p>
        </w:tc>
      </w:tr>
      <w:tr w:rsidR="00B87B05" w:rsidRPr="00656664" w14:paraId="18E80B84" w14:textId="77777777" w:rsidTr="005C7D1A">
        <w:trPr>
          <w:cantSplit/>
        </w:trPr>
        <w:tc>
          <w:tcPr>
            <w:tcW w:w="0" w:type="auto"/>
          </w:tcPr>
          <w:p w14:paraId="10A67D3C" w14:textId="7F032F03" w:rsidR="00B87B05" w:rsidRDefault="00B87B05" w:rsidP="001707BE">
            <w:pPr>
              <w:pStyle w:val="TableNormal0"/>
            </w:pPr>
            <w:proofErr w:type="spellStart"/>
            <w:r w:rsidRPr="00F636E6">
              <w:t>NPgY</w:t>
            </w:r>
            <w:proofErr w:type="spellEnd"/>
          </w:p>
        </w:tc>
        <w:tc>
          <w:tcPr>
            <w:tcW w:w="0" w:type="auto"/>
          </w:tcPr>
          <w:p w14:paraId="5E1F2416" w14:textId="26F181B0" w:rsidR="00B87B05" w:rsidRDefault="00B87B05" w:rsidP="001707BE">
            <w:pPr>
              <w:pStyle w:val="TableNormal0"/>
            </w:pPr>
            <w:r w:rsidRPr="00DA3EFB">
              <w:t>1.59</w:t>
            </w:r>
          </w:p>
        </w:tc>
        <w:tc>
          <w:tcPr>
            <w:tcW w:w="0" w:type="auto"/>
          </w:tcPr>
          <w:p w14:paraId="505D5E5F" w14:textId="661B2BBC" w:rsidR="00B87B05" w:rsidRDefault="00B87B05" w:rsidP="001707BE">
            <w:pPr>
              <w:pStyle w:val="TableNormal0"/>
            </w:pPr>
            <w:r w:rsidRPr="00DA3EFB">
              <w:t>0.87</w:t>
            </w:r>
          </w:p>
        </w:tc>
        <w:tc>
          <w:tcPr>
            <w:tcW w:w="0" w:type="auto"/>
          </w:tcPr>
          <w:p w14:paraId="6BB85028" w14:textId="62E1F3FE" w:rsidR="00B87B05" w:rsidRPr="001707BE" w:rsidRDefault="00B87B05" w:rsidP="001707BE">
            <w:pPr>
              <w:pStyle w:val="TableNormal0"/>
            </w:pPr>
            <w:r w:rsidRPr="001707BE">
              <w:t>1.83</w:t>
            </w:r>
          </w:p>
        </w:tc>
      </w:tr>
      <w:tr w:rsidR="00B87B05" w:rsidRPr="00656664" w14:paraId="0C31CD52" w14:textId="77777777" w:rsidTr="005C7D1A">
        <w:trPr>
          <w:cantSplit/>
        </w:trPr>
        <w:tc>
          <w:tcPr>
            <w:tcW w:w="0" w:type="auto"/>
          </w:tcPr>
          <w:p w14:paraId="190E7988" w14:textId="13033434" w:rsidR="00B87B05" w:rsidRDefault="00B87B05" w:rsidP="001707BE">
            <w:pPr>
              <w:pStyle w:val="TableNormal0"/>
            </w:pPr>
            <w:r w:rsidRPr="00F636E6">
              <w:t>SSEH</w:t>
            </w:r>
          </w:p>
        </w:tc>
        <w:tc>
          <w:tcPr>
            <w:tcW w:w="0" w:type="auto"/>
          </w:tcPr>
          <w:p w14:paraId="5B59212F" w14:textId="4DBBC474" w:rsidR="00B87B05" w:rsidRDefault="00B87B05" w:rsidP="001707BE">
            <w:pPr>
              <w:pStyle w:val="TableNormal0"/>
            </w:pPr>
            <w:r w:rsidRPr="00DA3EFB">
              <w:t>1.34</w:t>
            </w:r>
          </w:p>
        </w:tc>
        <w:tc>
          <w:tcPr>
            <w:tcW w:w="0" w:type="auto"/>
          </w:tcPr>
          <w:p w14:paraId="01234F48" w14:textId="586F4691" w:rsidR="00B87B05" w:rsidRDefault="00B87B05" w:rsidP="001707BE">
            <w:pPr>
              <w:pStyle w:val="TableNormal0"/>
            </w:pPr>
            <w:r w:rsidRPr="00DA3EFB">
              <w:t>0.87</w:t>
            </w:r>
          </w:p>
        </w:tc>
        <w:tc>
          <w:tcPr>
            <w:tcW w:w="0" w:type="auto"/>
          </w:tcPr>
          <w:p w14:paraId="055AEC8F" w14:textId="6A8E9E49" w:rsidR="00B87B05" w:rsidRPr="001707BE" w:rsidRDefault="00B87B05" w:rsidP="001707BE">
            <w:pPr>
              <w:pStyle w:val="TableNormal0"/>
            </w:pPr>
            <w:r w:rsidRPr="001707BE">
              <w:t>1.54</w:t>
            </w:r>
          </w:p>
        </w:tc>
      </w:tr>
      <w:tr w:rsidR="00B87B05" w:rsidRPr="00656664" w14:paraId="3031CF2B" w14:textId="77777777" w:rsidTr="005C7D1A">
        <w:trPr>
          <w:cantSplit/>
        </w:trPr>
        <w:tc>
          <w:tcPr>
            <w:tcW w:w="0" w:type="auto"/>
          </w:tcPr>
          <w:p w14:paraId="6D9E6C12" w14:textId="12622ABF" w:rsidR="00B87B05" w:rsidRDefault="00B87B05" w:rsidP="001707BE">
            <w:pPr>
              <w:pStyle w:val="TableNormal0"/>
            </w:pPr>
            <w:r w:rsidRPr="00F636E6">
              <w:t>SSES</w:t>
            </w:r>
          </w:p>
        </w:tc>
        <w:tc>
          <w:tcPr>
            <w:tcW w:w="0" w:type="auto"/>
          </w:tcPr>
          <w:p w14:paraId="71A4F1F6" w14:textId="52DF19A2" w:rsidR="00B87B05" w:rsidRDefault="00B87B05" w:rsidP="001707BE">
            <w:pPr>
              <w:pStyle w:val="TableNormal0"/>
            </w:pPr>
            <w:r w:rsidRPr="00DA3EFB">
              <w:t>1.31</w:t>
            </w:r>
          </w:p>
        </w:tc>
        <w:tc>
          <w:tcPr>
            <w:tcW w:w="0" w:type="auto"/>
          </w:tcPr>
          <w:p w14:paraId="5C42039F" w14:textId="6AD238A4" w:rsidR="00B87B05" w:rsidRDefault="00B87B05" w:rsidP="001707BE">
            <w:pPr>
              <w:pStyle w:val="TableNormal0"/>
            </w:pPr>
            <w:r w:rsidRPr="00DA3EFB">
              <w:t>0.88</w:t>
            </w:r>
          </w:p>
        </w:tc>
        <w:tc>
          <w:tcPr>
            <w:tcW w:w="0" w:type="auto"/>
          </w:tcPr>
          <w:p w14:paraId="5FE35B48" w14:textId="610CE2D2" w:rsidR="00B87B05" w:rsidRPr="001707BE" w:rsidRDefault="00B87B05" w:rsidP="001707BE">
            <w:pPr>
              <w:pStyle w:val="TableNormal0"/>
            </w:pPr>
            <w:r w:rsidRPr="001707BE">
              <w:t>1.48</w:t>
            </w:r>
          </w:p>
        </w:tc>
      </w:tr>
      <w:tr w:rsidR="00B87B05" w:rsidRPr="00656664" w14:paraId="7B8873A0" w14:textId="77777777" w:rsidTr="005C7D1A">
        <w:trPr>
          <w:cantSplit/>
        </w:trPr>
        <w:tc>
          <w:tcPr>
            <w:tcW w:w="0" w:type="auto"/>
          </w:tcPr>
          <w:p w14:paraId="01E581B0" w14:textId="5BC1D951" w:rsidR="00B87B05" w:rsidRDefault="00B87B05" w:rsidP="001707BE">
            <w:pPr>
              <w:pStyle w:val="TableNormal0"/>
            </w:pPr>
            <w:r w:rsidRPr="00F636E6">
              <w:t>SPD</w:t>
            </w:r>
          </w:p>
        </w:tc>
        <w:tc>
          <w:tcPr>
            <w:tcW w:w="0" w:type="auto"/>
          </w:tcPr>
          <w:p w14:paraId="5CACE0FA" w14:textId="6748665E" w:rsidR="00B87B05" w:rsidRDefault="00B87B05" w:rsidP="001707BE">
            <w:pPr>
              <w:pStyle w:val="TableNormal0"/>
            </w:pPr>
            <w:r w:rsidRPr="00DA3EFB">
              <w:t>1.20</w:t>
            </w:r>
          </w:p>
        </w:tc>
        <w:tc>
          <w:tcPr>
            <w:tcW w:w="0" w:type="auto"/>
          </w:tcPr>
          <w:p w14:paraId="47EB7D1D" w14:textId="1AE8EA13" w:rsidR="00B87B05" w:rsidRDefault="00B87B05" w:rsidP="001707BE">
            <w:pPr>
              <w:pStyle w:val="TableNormal0"/>
            </w:pPr>
            <w:r w:rsidRPr="00DA3EFB">
              <w:t>0.82</w:t>
            </w:r>
          </w:p>
        </w:tc>
        <w:tc>
          <w:tcPr>
            <w:tcW w:w="0" w:type="auto"/>
          </w:tcPr>
          <w:p w14:paraId="6F3FBED2" w14:textId="69FA131B" w:rsidR="00B87B05" w:rsidRPr="001707BE" w:rsidRDefault="00B87B05" w:rsidP="001707BE">
            <w:pPr>
              <w:pStyle w:val="TableNormal0"/>
            </w:pPr>
            <w:r w:rsidRPr="001707BE">
              <w:t>1.46</w:t>
            </w:r>
          </w:p>
        </w:tc>
      </w:tr>
      <w:tr w:rsidR="00B87B05" w:rsidRPr="00656664" w14:paraId="782D5381" w14:textId="77777777" w:rsidTr="005C7D1A">
        <w:trPr>
          <w:cantSplit/>
        </w:trPr>
        <w:tc>
          <w:tcPr>
            <w:tcW w:w="0" w:type="auto"/>
          </w:tcPr>
          <w:p w14:paraId="3CC8AC59" w14:textId="375255B0" w:rsidR="00B87B05" w:rsidRDefault="00B87B05" w:rsidP="001707BE">
            <w:pPr>
              <w:pStyle w:val="TableNormal0"/>
            </w:pPr>
            <w:r w:rsidRPr="00F636E6">
              <w:t>SPMW</w:t>
            </w:r>
          </w:p>
        </w:tc>
        <w:tc>
          <w:tcPr>
            <w:tcW w:w="0" w:type="auto"/>
          </w:tcPr>
          <w:p w14:paraId="7988A978" w14:textId="795857EA" w:rsidR="00B87B05" w:rsidRDefault="00B87B05" w:rsidP="001707BE">
            <w:pPr>
              <w:pStyle w:val="TableNormal0"/>
            </w:pPr>
            <w:r w:rsidRPr="00DA3EFB">
              <w:t>1.64</w:t>
            </w:r>
          </w:p>
        </w:tc>
        <w:tc>
          <w:tcPr>
            <w:tcW w:w="0" w:type="auto"/>
          </w:tcPr>
          <w:p w14:paraId="6B0B241B" w14:textId="0626DFAD" w:rsidR="00B87B05" w:rsidRDefault="00B87B05" w:rsidP="001707BE">
            <w:pPr>
              <w:pStyle w:val="TableNormal0"/>
            </w:pPr>
            <w:r w:rsidRPr="00DA3EFB">
              <w:t>0.88</w:t>
            </w:r>
          </w:p>
        </w:tc>
        <w:tc>
          <w:tcPr>
            <w:tcW w:w="0" w:type="auto"/>
          </w:tcPr>
          <w:p w14:paraId="0ADA6A51" w14:textId="1E95FB78" w:rsidR="00B87B05" w:rsidRPr="001707BE" w:rsidRDefault="00B87B05" w:rsidP="001707BE">
            <w:pPr>
              <w:pStyle w:val="TableNormal0"/>
            </w:pPr>
            <w:r w:rsidRPr="001707BE">
              <w:t>1.88</w:t>
            </w:r>
          </w:p>
        </w:tc>
      </w:tr>
      <w:tr w:rsidR="00B87B05" w:rsidRPr="00656664" w14:paraId="33D1F573" w14:textId="77777777" w:rsidTr="005C7D1A">
        <w:trPr>
          <w:cantSplit/>
        </w:trPr>
        <w:tc>
          <w:tcPr>
            <w:tcW w:w="0" w:type="auto"/>
          </w:tcPr>
          <w:p w14:paraId="7DE970E6" w14:textId="6CADE854" w:rsidR="00B87B05" w:rsidRDefault="00B87B05" w:rsidP="001707BE">
            <w:pPr>
              <w:pStyle w:val="TableNormal0"/>
            </w:pPr>
            <w:r w:rsidRPr="00F636E6">
              <w:t>LPN</w:t>
            </w:r>
          </w:p>
        </w:tc>
        <w:tc>
          <w:tcPr>
            <w:tcW w:w="0" w:type="auto"/>
          </w:tcPr>
          <w:p w14:paraId="7F9D1D43" w14:textId="09B86241" w:rsidR="00B87B05" w:rsidRDefault="00B87B05" w:rsidP="001707BE">
            <w:pPr>
              <w:pStyle w:val="TableNormal0"/>
            </w:pPr>
            <w:r w:rsidRPr="00DA3EFB">
              <w:t>1.54</w:t>
            </w:r>
          </w:p>
        </w:tc>
        <w:tc>
          <w:tcPr>
            <w:tcW w:w="0" w:type="auto"/>
          </w:tcPr>
          <w:p w14:paraId="7E4A562C" w14:textId="25F1507B" w:rsidR="00B87B05" w:rsidRDefault="00B87B05" w:rsidP="001707BE">
            <w:pPr>
              <w:pStyle w:val="TableNormal0"/>
            </w:pPr>
            <w:r w:rsidRPr="00DA3EFB">
              <w:t>0.90</w:t>
            </w:r>
          </w:p>
        </w:tc>
        <w:tc>
          <w:tcPr>
            <w:tcW w:w="0" w:type="auto"/>
          </w:tcPr>
          <w:p w14:paraId="4978A154" w14:textId="37E1E177" w:rsidR="00B87B05" w:rsidRPr="001707BE" w:rsidRDefault="00B87B05" w:rsidP="001707BE">
            <w:pPr>
              <w:pStyle w:val="TableNormal0"/>
            </w:pPr>
            <w:r w:rsidRPr="001707BE">
              <w:t>1.72</w:t>
            </w:r>
          </w:p>
        </w:tc>
      </w:tr>
      <w:tr w:rsidR="00B87B05" w:rsidRPr="00656664" w14:paraId="11F18ED8" w14:textId="77777777" w:rsidTr="005C7D1A">
        <w:trPr>
          <w:cantSplit/>
        </w:trPr>
        <w:tc>
          <w:tcPr>
            <w:tcW w:w="0" w:type="auto"/>
          </w:tcPr>
          <w:p w14:paraId="18C1FFC4" w14:textId="0C2FBCC6" w:rsidR="00B87B05" w:rsidRDefault="00B87B05" w:rsidP="001707BE">
            <w:pPr>
              <w:pStyle w:val="TableNormal0"/>
            </w:pPr>
            <w:r w:rsidRPr="00F636E6">
              <w:t>SPN</w:t>
            </w:r>
          </w:p>
        </w:tc>
        <w:tc>
          <w:tcPr>
            <w:tcW w:w="0" w:type="auto"/>
          </w:tcPr>
          <w:p w14:paraId="657DC483" w14:textId="031EFD50" w:rsidR="00B87B05" w:rsidRDefault="00B87B05" w:rsidP="001707BE">
            <w:pPr>
              <w:pStyle w:val="TableNormal0"/>
            </w:pPr>
            <w:r w:rsidRPr="00DA3EFB">
              <w:t>1.87</w:t>
            </w:r>
          </w:p>
        </w:tc>
        <w:tc>
          <w:tcPr>
            <w:tcW w:w="0" w:type="auto"/>
          </w:tcPr>
          <w:p w14:paraId="5373B5E0" w14:textId="3542CA34" w:rsidR="00B87B05" w:rsidRDefault="00B87B05" w:rsidP="001707BE">
            <w:pPr>
              <w:pStyle w:val="TableNormal0"/>
            </w:pPr>
            <w:r w:rsidRPr="00DA3EFB">
              <w:t>0.86</w:t>
            </w:r>
          </w:p>
        </w:tc>
        <w:tc>
          <w:tcPr>
            <w:tcW w:w="0" w:type="auto"/>
          </w:tcPr>
          <w:p w14:paraId="24E8CC47" w14:textId="574E3438" w:rsidR="00B87B05" w:rsidRPr="001707BE" w:rsidRDefault="00B87B05" w:rsidP="001707BE">
            <w:pPr>
              <w:pStyle w:val="TableNormal0"/>
            </w:pPr>
            <w:r w:rsidRPr="001707BE">
              <w:t>2.18</w:t>
            </w:r>
          </w:p>
        </w:tc>
      </w:tr>
      <w:tr w:rsidR="00B87B05" w:rsidRPr="00656664" w14:paraId="3565767B" w14:textId="77777777" w:rsidTr="005C7D1A">
        <w:trPr>
          <w:cantSplit/>
        </w:trPr>
        <w:tc>
          <w:tcPr>
            <w:tcW w:w="0" w:type="auto"/>
          </w:tcPr>
          <w:p w14:paraId="4F8D82CB" w14:textId="56043069" w:rsidR="00B87B05" w:rsidRDefault="00B87B05" w:rsidP="001707BE">
            <w:pPr>
              <w:pStyle w:val="TableNormal0"/>
            </w:pPr>
            <w:r w:rsidRPr="00F636E6">
              <w:t>EPN</w:t>
            </w:r>
          </w:p>
        </w:tc>
        <w:tc>
          <w:tcPr>
            <w:tcW w:w="0" w:type="auto"/>
          </w:tcPr>
          <w:p w14:paraId="02DF81C3" w14:textId="2E850E57" w:rsidR="00B87B05" w:rsidRDefault="00B87B05" w:rsidP="001707BE">
            <w:pPr>
              <w:pStyle w:val="TableNormal0"/>
            </w:pPr>
            <w:r w:rsidRPr="00DA3EFB">
              <w:t>1.48</w:t>
            </w:r>
          </w:p>
        </w:tc>
        <w:tc>
          <w:tcPr>
            <w:tcW w:w="0" w:type="auto"/>
          </w:tcPr>
          <w:p w14:paraId="336A061D" w14:textId="7F10DB91" w:rsidR="00B87B05" w:rsidRDefault="00B87B05" w:rsidP="001707BE">
            <w:pPr>
              <w:pStyle w:val="TableNormal0"/>
            </w:pPr>
            <w:r w:rsidRPr="00DA3EFB">
              <w:t>0.90</w:t>
            </w:r>
          </w:p>
        </w:tc>
        <w:tc>
          <w:tcPr>
            <w:tcW w:w="0" w:type="auto"/>
          </w:tcPr>
          <w:p w14:paraId="5381CB6A" w14:textId="36C96BB7" w:rsidR="00B87B05" w:rsidRPr="001707BE" w:rsidRDefault="00B87B05" w:rsidP="001707BE">
            <w:pPr>
              <w:pStyle w:val="TableNormal0"/>
            </w:pPr>
            <w:r w:rsidRPr="001707BE">
              <w:t>1.66</w:t>
            </w:r>
          </w:p>
        </w:tc>
      </w:tr>
      <w:tr w:rsidR="00B87B05" w:rsidRPr="00656664" w14:paraId="421C50C6" w14:textId="77777777" w:rsidTr="005C7D1A">
        <w:trPr>
          <w:cantSplit/>
        </w:trPr>
        <w:tc>
          <w:tcPr>
            <w:tcW w:w="0" w:type="auto"/>
          </w:tcPr>
          <w:p w14:paraId="107F166B" w14:textId="24EAB505" w:rsidR="00B87B05" w:rsidRDefault="00B87B05" w:rsidP="001707BE">
            <w:pPr>
              <w:pStyle w:val="TableNormal0"/>
            </w:pPr>
            <w:r w:rsidRPr="00F636E6">
              <w:t>EMID</w:t>
            </w:r>
          </w:p>
        </w:tc>
        <w:tc>
          <w:tcPr>
            <w:tcW w:w="0" w:type="auto"/>
          </w:tcPr>
          <w:p w14:paraId="768BB027" w14:textId="7D15110F" w:rsidR="00B87B05" w:rsidRDefault="00B87B05" w:rsidP="001707BE">
            <w:pPr>
              <w:pStyle w:val="TableNormal0"/>
            </w:pPr>
            <w:r w:rsidRPr="00DA3EFB">
              <w:t>1.66</w:t>
            </w:r>
          </w:p>
        </w:tc>
        <w:tc>
          <w:tcPr>
            <w:tcW w:w="0" w:type="auto"/>
          </w:tcPr>
          <w:p w14:paraId="72CC49FD" w14:textId="219D5CF9" w:rsidR="00B87B05" w:rsidRDefault="00B87B05" w:rsidP="001707BE">
            <w:pPr>
              <w:pStyle w:val="TableNormal0"/>
            </w:pPr>
            <w:r w:rsidRPr="00DA3EFB">
              <w:t>0.87</w:t>
            </w:r>
          </w:p>
        </w:tc>
        <w:tc>
          <w:tcPr>
            <w:tcW w:w="0" w:type="auto"/>
          </w:tcPr>
          <w:p w14:paraId="67F1CB97" w14:textId="1E21972E" w:rsidR="00B87B05" w:rsidRPr="001707BE" w:rsidRDefault="00B87B05" w:rsidP="001707BE">
            <w:pPr>
              <w:pStyle w:val="TableNormal0"/>
            </w:pPr>
            <w:r w:rsidRPr="001707BE">
              <w:t>1.90</w:t>
            </w:r>
          </w:p>
        </w:tc>
      </w:tr>
      <w:tr w:rsidR="00B87B05" w:rsidRPr="00656664" w14:paraId="2D5924AC" w14:textId="77777777" w:rsidTr="005C7D1A">
        <w:trPr>
          <w:cantSplit/>
        </w:trPr>
        <w:tc>
          <w:tcPr>
            <w:tcW w:w="0" w:type="auto"/>
          </w:tcPr>
          <w:p w14:paraId="53538B81" w14:textId="4100C45C" w:rsidR="00B87B05" w:rsidRDefault="00B87B05" w:rsidP="001707BE">
            <w:pPr>
              <w:pStyle w:val="TableNormal0"/>
            </w:pPr>
            <w:r w:rsidRPr="00F636E6">
              <w:t>WMID</w:t>
            </w:r>
          </w:p>
        </w:tc>
        <w:tc>
          <w:tcPr>
            <w:tcW w:w="0" w:type="auto"/>
          </w:tcPr>
          <w:p w14:paraId="471BA9F5" w14:textId="79D310A1" w:rsidR="00B87B05" w:rsidRDefault="00B87B05" w:rsidP="001707BE">
            <w:pPr>
              <w:pStyle w:val="TableNormal0"/>
            </w:pPr>
            <w:r w:rsidRPr="00DA3EFB">
              <w:t>1.75</w:t>
            </w:r>
          </w:p>
        </w:tc>
        <w:tc>
          <w:tcPr>
            <w:tcW w:w="0" w:type="auto"/>
          </w:tcPr>
          <w:p w14:paraId="01EB7FE4" w14:textId="62EBB3A1" w:rsidR="00B87B05" w:rsidRDefault="00B87B05" w:rsidP="001707BE">
            <w:pPr>
              <w:pStyle w:val="TableNormal0"/>
            </w:pPr>
            <w:r w:rsidRPr="00DA3EFB">
              <w:t>0.87</w:t>
            </w:r>
          </w:p>
        </w:tc>
        <w:tc>
          <w:tcPr>
            <w:tcW w:w="0" w:type="auto"/>
          </w:tcPr>
          <w:p w14:paraId="0B53EA88" w14:textId="351928CB" w:rsidR="00B87B05" w:rsidRPr="001707BE" w:rsidRDefault="00B87B05" w:rsidP="001707BE">
            <w:pPr>
              <w:pStyle w:val="TableNormal0"/>
            </w:pPr>
            <w:r w:rsidRPr="001707BE">
              <w:t>2.01</w:t>
            </w:r>
          </w:p>
        </w:tc>
      </w:tr>
      <w:tr w:rsidR="001707BE" w:rsidRPr="00656664" w14:paraId="1632E2C3" w14:textId="77777777" w:rsidTr="005C7D1A">
        <w:trPr>
          <w:cantSplit/>
        </w:trPr>
        <w:tc>
          <w:tcPr>
            <w:tcW w:w="0" w:type="auto"/>
          </w:tcPr>
          <w:p w14:paraId="13992246" w14:textId="3BF28E22" w:rsidR="001707BE" w:rsidRPr="00F636E6" w:rsidRDefault="001707BE" w:rsidP="001707BE">
            <w:pPr>
              <w:pStyle w:val="TableNormal0"/>
            </w:pPr>
            <w:r>
              <w:t>SWEST</w:t>
            </w:r>
          </w:p>
        </w:tc>
        <w:tc>
          <w:tcPr>
            <w:tcW w:w="0" w:type="auto"/>
          </w:tcPr>
          <w:p w14:paraId="74C4910C" w14:textId="2508E2A4" w:rsidR="001707BE" w:rsidRPr="00DA3EFB" w:rsidRDefault="001707BE" w:rsidP="001707BE">
            <w:pPr>
              <w:pStyle w:val="TableNormal0"/>
            </w:pPr>
            <w:r>
              <w:t>1.56</w:t>
            </w:r>
          </w:p>
        </w:tc>
        <w:tc>
          <w:tcPr>
            <w:tcW w:w="0" w:type="auto"/>
          </w:tcPr>
          <w:p w14:paraId="33FD6D59" w14:textId="7504E2C5" w:rsidR="001707BE" w:rsidRPr="00DA3EFB" w:rsidRDefault="001707BE" w:rsidP="001707BE">
            <w:pPr>
              <w:pStyle w:val="TableNormal0"/>
            </w:pPr>
            <w:r>
              <w:t>0.86</w:t>
            </w:r>
          </w:p>
        </w:tc>
        <w:tc>
          <w:tcPr>
            <w:tcW w:w="0" w:type="auto"/>
          </w:tcPr>
          <w:p w14:paraId="1C58D011" w14:textId="5D318ECF" w:rsidR="001707BE" w:rsidRPr="001707BE" w:rsidRDefault="001707BE" w:rsidP="001707BE">
            <w:pPr>
              <w:pStyle w:val="TableNormal0"/>
            </w:pPr>
            <w:r w:rsidRPr="001707BE">
              <w:t>1.82</w:t>
            </w:r>
          </w:p>
        </w:tc>
      </w:tr>
      <w:tr w:rsidR="007318F8" w:rsidRPr="00656664" w14:paraId="5B207F6A" w14:textId="77777777" w:rsidTr="005C7D1A">
        <w:trPr>
          <w:cantSplit/>
        </w:trPr>
        <w:tc>
          <w:tcPr>
            <w:tcW w:w="0" w:type="auto"/>
          </w:tcPr>
          <w:p w14:paraId="5FBBA9F0" w14:textId="40968E73" w:rsidR="007318F8" w:rsidRPr="00F636E6" w:rsidRDefault="001707BE" w:rsidP="001707BE">
            <w:pPr>
              <w:pStyle w:val="TableNormal0"/>
            </w:pPr>
            <w:r>
              <w:t>SWALES</w:t>
            </w:r>
          </w:p>
        </w:tc>
        <w:tc>
          <w:tcPr>
            <w:tcW w:w="0" w:type="auto"/>
          </w:tcPr>
          <w:p w14:paraId="3D7358A5" w14:textId="55851101" w:rsidR="007318F8" w:rsidRPr="00DA3EFB" w:rsidRDefault="001707BE" w:rsidP="001707BE">
            <w:pPr>
              <w:pStyle w:val="TableNormal0"/>
            </w:pPr>
            <w:r>
              <w:t>1.42</w:t>
            </w:r>
          </w:p>
        </w:tc>
        <w:tc>
          <w:tcPr>
            <w:tcW w:w="0" w:type="auto"/>
          </w:tcPr>
          <w:p w14:paraId="0D1C8078" w14:textId="15541D4A" w:rsidR="007318F8" w:rsidRPr="00DA3EFB" w:rsidRDefault="001707BE" w:rsidP="001707BE">
            <w:pPr>
              <w:pStyle w:val="TableNormal0"/>
            </w:pPr>
            <w:r>
              <w:t>0.86</w:t>
            </w:r>
          </w:p>
        </w:tc>
        <w:tc>
          <w:tcPr>
            <w:tcW w:w="0" w:type="auto"/>
          </w:tcPr>
          <w:p w14:paraId="19793CDC" w14:textId="6B9A6C31" w:rsidR="007318F8" w:rsidRPr="001707BE" w:rsidRDefault="001707BE" w:rsidP="001707BE">
            <w:pPr>
              <w:pStyle w:val="TableNormal0"/>
            </w:pPr>
            <w:r w:rsidRPr="001707BE">
              <w:t>1.65</w:t>
            </w:r>
          </w:p>
        </w:tc>
      </w:tr>
    </w:tbl>
    <w:p w14:paraId="6829A5C9" w14:textId="08C4E7E4" w:rsidR="00FD2E80" w:rsidRDefault="00FD2E80" w:rsidP="00FD2E80">
      <w:pPr>
        <w:pStyle w:val="Heading3"/>
      </w:pPr>
      <w:bookmarkStart w:id="58" w:name="_Ref531958901"/>
      <w:r>
        <w:t>Impact on model interactions</w:t>
      </w:r>
      <w:bookmarkEnd w:id="58"/>
    </w:p>
    <w:p w14:paraId="49A87EFB" w14:textId="77DFE36C" w:rsidR="00BE514E" w:rsidRDefault="00F07AFF" w:rsidP="0028145B">
      <w:pPr>
        <w:rPr>
          <w:lang w:val="en-GB"/>
        </w:rPr>
      </w:pPr>
      <w:r>
        <w:rPr>
          <w:lang w:val="en-GB"/>
        </w:rPr>
        <w:t xml:space="preserve">The DCP 266 Working Group requested that charging models should be developed </w:t>
      </w:r>
      <w:r w:rsidR="0073709A">
        <w:rPr>
          <w:lang w:val="en-GB"/>
        </w:rPr>
        <w:t xml:space="preserve">without measures to resolve the circularity introduced between the CDCM and PCDM, </w:t>
      </w:r>
      <w:r w:rsidR="00FD2E80">
        <w:rPr>
          <w:lang w:val="en-GB"/>
        </w:rPr>
        <w:t xml:space="preserve">which </w:t>
      </w:r>
      <w:r w:rsidR="0073709A">
        <w:rPr>
          <w:lang w:val="en-GB"/>
        </w:rPr>
        <w:t>the Group would assess after this service request</w:t>
      </w:r>
      <w:r w:rsidR="00FD2E80">
        <w:rPr>
          <w:lang w:val="en-GB"/>
        </w:rPr>
        <w:t xml:space="preserve"> </w:t>
      </w:r>
      <w:r w:rsidR="00506766">
        <w:rPr>
          <w:lang w:val="en-GB"/>
        </w:rPr>
        <w:t>was</w:t>
      </w:r>
      <w:r w:rsidR="00FD2E80">
        <w:rPr>
          <w:lang w:val="en-GB"/>
        </w:rPr>
        <w:t xml:space="preserve"> received</w:t>
      </w:r>
      <w:r w:rsidR="0073709A">
        <w:rPr>
          <w:lang w:val="en-GB"/>
        </w:rPr>
        <w:t xml:space="preserve">. We have done our own preliminary assessment which the Group may wish to consider. </w:t>
      </w:r>
    </w:p>
    <w:p w14:paraId="2A46B952" w14:textId="0626C7CF" w:rsidR="00BF03BE" w:rsidRDefault="00BF03BE" w:rsidP="0028145B">
      <w:pPr>
        <w:rPr>
          <w:lang w:val="en-GB"/>
        </w:rPr>
      </w:pPr>
      <w:r>
        <w:rPr>
          <w:lang w:val="en-GB"/>
        </w:rPr>
        <w:t xml:space="preserve">We developed an internal model interaction tool which passes all relevant values (typically recorded in ‘Outputs to other models’) from the PCDM, CDCM and EDCM to their destination input ranges, and records model results after every loop. Interactions were deemed to be resolved after the first loop with no effect on tariffs in the CDCM or EDCM. </w:t>
      </w:r>
      <w:r w:rsidR="00797E17">
        <w:rPr>
          <w:lang w:val="en-GB"/>
        </w:rPr>
        <w:t>This is</w:t>
      </w:r>
      <w:r w:rsidR="001707BE">
        <w:rPr>
          <w:lang w:val="en-GB"/>
        </w:rPr>
        <w:t xml:space="preserve"> just one approach</w:t>
      </w:r>
      <w:r w:rsidR="00797E17">
        <w:rPr>
          <w:lang w:val="en-GB"/>
        </w:rPr>
        <w:t xml:space="preserve"> and may not reflect how </w:t>
      </w:r>
      <w:r w:rsidR="001707BE">
        <w:rPr>
          <w:lang w:val="en-GB"/>
        </w:rPr>
        <w:t xml:space="preserve">each </w:t>
      </w:r>
      <w:r w:rsidR="00797E17">
        <w:rPr>
          <w:lang w:val="en-GB"/>
        </w:rPr>
        <w:t>DNO</w:t>
      </w:r>
      <w:r w:rsidR="001707BE">
        <w:rPr>
          <w:lang w:val="en-GB"/>
        </w:rPr>
        <w:t xml:space="preserve"> resolves</w:t>
      </w:r>
      <w:r w:rsidR="00797E17">
        <w:rPr>
          <w:lang w:val="en-GB"/>
        </w:rPr>
        <w:t xml:space="preserve"> model circularities. </w:t>
      </w:r>
    </w:p>
    <w:p w14:paraId="64767F2B" w14:textId="7AE33B69" w:rsidR="00BF03BE" w:rsidRDefault="00BF03BE" w:rsidP="0028145B">
      <w:pPr>
        <w:rPr>
          <w:lang w:val="en-GB"/>
        </w:rPr>
      </w:pPr>
      <w:r>
        <w:rPr>
          <w:lang w:val="en-GB"/>
        </w:rPr>
        <w:t xml:space="preserve">Three DNOs (SPD, LPN, </w:t>
      </w:r>
      <w:proofErr w:type="spellStart"/>
      <w:r>
        <w:rPr>
          <w:lang w:val="en-GB"/>
        </w:rPr>
        <w:t>NPgN</w:t>
      </w:r>
      <w:proofErr w:type="spellEnd"/>
      <w:r>
        <w:rPr>
          <w:lang w:val="en-GB"/>
        </w:rPr>
        <w:t xml:space="preserve">) were selected for interaction testing with and without DCP 266. Inputs were as per our general impact assessments, with the addition of dummy EDCM data used for Model Design testing in Q2 2018. </w:t>
      </w:r>
    </w:p>
    <w:p w14:paraId="38F73CA5" w14:textId="40CE8A37" w:rsidR="00BF03BE" w:rsidRDefault="00506766" w:rsidP="0028145B">
      <w:pPr>
        <w:rPr>
          <w:lang w:val="en-GB"/>
        </w:rPr>
      </w:pPr>
      <w:r>
        <w:rPr>
          <w:lang w:val="en-GB"/>
        </w:rPr>
        <w:t xml:space="preserve">We found that the additional circularity introduced by DCP 266 increased the number of loops required by a small number (reported in </w:t>
      </w:r>
      <w:r>
        <w:rPr>
          <w:lang w:val="en-GB"/>
        </w:rPr>
        <w:fldChar w:fldCharType="begin"/>
      </w:r>
      <w:r>
        <w:rPr>
          <w:lang w:val="en-GB"/>
        </w:rPr>
        <w:instrText xml:space="preserve"> REF _Ref531800569 \h </w:instrText>
      </w:r>
      <w:r>
        <w:rPr>
          <w:lang w:val="en-GB"/>
        </w:rPr>
      </w:r>
      <w:r>
        <w:rPr>
          <w:lang w:val="en-GB"/>
        </w:rPr>
        <w:fldChar w:fldCharType="separate"/>
      </w:r>
      <w:r w:rsidR="004D5041" w:rsidRPr="00860694">
        <w:t xml:space="preserve">Table </w:t>
      </w:r>
      <w:r w:rsidR="004D5041">
        <w:rPr>
          <w:noProof/>
        </w:rPr>
        <w:t>3</w:t>
      </w:r>
      <w:r w:rsidR="004D5041" w:rsidRPr="00860694">
        <w:t>.</w:t>
      </w:r>
      <w:r w:rsidR="004D5041">
        <w:rPr>
          <w:noProof/>
        </w:rPr>
        <w:t>2</w:t>
      </w:r>
      <w:r>
        <w:rPr>
          <w:lang w:val="en-GB"/>
        </w:rPr>
        <w:fldChar w:fldCharType="end"/>
      </w:r>
      <w:r>
        <w:rPr>
          <w:lang w:val="en-GB"/>
        </w:rPr>
        <w:t xml:space="preserve">). </w:t>
      </w:r>
    </w:p>
    <w:p w14:paraId="74550359" w14:textId="5C12CBA4" w:rsidR="00506766" w:rsidRPr="00860694" w:rsidRDefault="00506766" w:rsidP="00860694">
      <w:pPr>
        <w:pStyle w:val="Caption"/>
      </w:pPr>
      <w:bookmarkStart w:id="59" w:name="_Ref531800569"/>
      <w:r w:rsidRPr="00860694">
        <w:t xml:space="preserve">Table </w:t>
      </w:r>
      <w:r w:rsidRPr="00860694">
        <w:fldChar w:fldCharType="begin"/>
      </w:r>
      <w:r w:rsidRPr="00860694">
        <w:instrText xml:space="preserve"> STYLEREF 1 \s </w:instrText>
      </w:r>
      <w:r w:rsidRPr="00860694">
        <w:fldChar w:fldCharType="separate"/>
      </w:r>
      <w:r w:rsidR="004D5041">
        <w:rPr>
          <w:noProof/>
        </w:rPr>
        <w:t>3</w:t>
      </w:r>
      <w:r w:rsidRPr="00860694">
        <w:fldChar w:fldCharType="end"/>
      </w:r>
      <w:r w:rsidRPr="00860694">
        <w:t>.</w:t>
      </w:r>
      <w:r w:rsidRPr="00860694">
        <w:fldChar w:fldCharType="begin"/>
      </w:r>
      <w:r w:rsidRPr="00860694">
        <w:instrText xml:space="preserve"> SEQ Table \* ARABIC \s 1 </w:instrText>
      </w:r>
      <w:r w:rsidRPr="00860694">
        <w:fldChar w:fldCharType="separate"/>
      </w:r>
      <w:r w:rsidR="004D5041">
        <w:rPr>
          <w:noProof/>
        </w:rPr>
        <w:t>2</w:t>
      </w:r>
      <w:r w:rsidRPr="00860694">
        <w:fldChar w:fldCharType="end"/>
      </w:r>
      <w:bookmarkEnd w:id="59"/>
      <w:r w:rsidRPr="00860694">
        <w:t>: Loops required to resolve circularities – before &amp; after implementing DCP 266</w:t>
      </w:r>
    </w:p>
    <w:tbl>
      <w:tblPr>
        <w:tblStyle w:val="TableGrid"/>
        <w:tblW w:w="0" w:type="auto"/>
        <w:tblLook w:val="04A0" w:firstRow="1" w:lastRow="0" w:firstColumn="1" w:lastColumn="0" w:noHBand="0" w:noVBand="1"/>
      </w:tblPr>
      <w:tblGrid>
        <w:gridCol w:w="771"/>
        <w:gridCol w:w="1018"/>
        <w:gridCol w:w="1112"/>
      </w:tblGrid>
      <w:tr w:rsidR="00506766" w:rsidRPr="00656664" w14:paraId="606C0D79" w14:textId="77777777" w:rsidTr="00300834">
        <w:trPr>
          <w:cnfStyle w:val="100000000000" w:firstRow="1" w:lastRow="0" w:firstColumn="0" w:lastColumn="0" w:oddVBand="0" w:evenVBand="0" w:oddHBand="0" w:evenHBand="0" w:firstRowFirstColumn="0" w:firstRowLastColumn="0" w:lastRowFirstColumn="0" w:lastRowLastColumn="0"/>
          <w:cantSplit/>
        </w:trPr>
        <w:tc>
          <w:tcPr>
            <w:tcW w:w="0" w:type="auto"/>
          </w:tcPr>
          <w:p w14:paraId="7C6E6D75" w14:textId="40FDBC19" w:rsidR="00506766" w:rsidRPr="008F52DD" w:rsidRDefault="00506766" w:rsidP="001707BE">
            <w:pPr>
              <w:pStyle w:val="TableColumnTitle"/>
            </w:pPr>
            <w:r>
              <w:t>DNO</w:t>
            </w:r>
          </w:p>
        </w:tc>
        <w:tc>
          <w:tcPr>
            <w:tcW w:w="0" w:type="auto"/>
          </w:tcPr>
          <w:p w14:paraId="336A12B9" w14:textId="34A20B36" w:rsidR="00506766" w:rsidRDefault="00506766" w:rsidP="001707BE">
            <w:pPr>
              <w:pStyle w:val="TableColumnTitle"/>
            </w:pPr>
            <w:r>
              <w:t>Pre-266</w:t>
            </w:r>
          </w:p>
        </w:tc>
        <w:tc>
          <w:tcPr>
            <w:tcW w:w="0" w:type="auto"/>
          </w:tcPr>
          <w:p w14:paraId="075D085F" w14:textId="57C184EA" w:rsidR="00506766" w:rsidRDefault="00506766" w:rsidP="001707BE">
            <w:pPr>
              <w:pStyle w:val="TableColumnTitle"/>
            </w:pPr>
            <w:r>
              <w:t>Post-266</w:t>
            </w:r>
          </w:p>
        </w:tc>
      </w:tr>
      <w:tr w:rsidR="00506766" w:rsidRPr="00656664" w14:paraId="35A3D49D" w14:textId="77777777" w:rsidTr="00300834">
        <w:trPr>
          <w:cantSplit/>
        </w:trPr>
        <w:tc>
          <w:tcPr>
            <w:tcW w:w="0" w:type="auto"/>
          </w:tcPr>
          <w:p w14:paraId="2C4DB4DF" w14:textId="6987CE0B" w:rsidR="00506766" w:rsidRDefault="00506766" w:rsidP="001707BE">
            <w:pPr>
              <w:pStyle w:val="TableNormal0"/>
            </w:pPr>
            <w:r>
              <w:t>SPD</w:t>
            </w:r>
          </w:p>
        </w:tc>
        <w:tc>
          <w:tcPr>
            <w:tcW w:w="0" w:type="auto"/>
          </w:tcPr>
          <w:p w14:paraId="3C20A7A7" w14:textId="1B1BF60D" w:rsidR="00506766" w:rsidRDefault="00697B9B" w:rsidP="001707BE">
            <w:pPr>
              <w:pStyle w:val="TableNormal0"/>
            </w:pPr>
            <w:r>
              <w:t>5</w:t>
            </w:r>
          </w:p>
        </w:tc>
        <w:tc>
          <w:tcPr>
            <w:tcW w:w="0" w:type="auto"/>
          </w:tcPr>
          <w:p w14:paraId="4BCC86F0" w14:textId="1ABB09BF" w:rsidR="00506766" w:rsidRPr="0076520D" w:rsidRDefault="00697B9B" w:rsidP="001707BE">
            <w:pPr>
              <w:pStyle w:val="TableNormal0"/>
            </w:pPr>
            <w:r>
              <w:t>8</w:t>
            </w:r>
          </w:p>
        </w:tc>
      </w:tr>
      <w:tr w:rsidR="00506766" w:rsidRPr="00656664" w14:paraId="5A44AFB1" w14:textId="77777777" w:rsidTr="00300834">
        <w:trPr>
          <w:cantSplit/>
        </w:trPr>
        <w:tc>
          <w:tcPr>
            <w:tcW w:w="0" w:type="auto"/>
          </w:tcPr>
          <w:p w14:paraId="692068C5" w14:textId="31FF12F9" w:rsidR="00506766" w:rsidRDefault="00506766" w:rsidP="001707BE">
            <w:pPr>
              <w:pStyle w:val="TableNormal0"/>
            </w:pPr>
            <w:r>
              <w:t>LPN</w:t>
            </w:r>
          </w:p>
        </w:tc>
        <w:tc>
          <w:tcPr>
            <w:tcW w:w="0" w:type="auto"/>
          </w:tcPr>
          <w:p w14:paraId="1B603EB6" w14:textId="1471A0A2" w:rsidR="00506766" w:rsidRDefault="00697B9B" w:rsidP="001707BE">
            <w:pPr>
              <w:pStyle w:val="TableNormal0"/>
            </w:pPr>
            <w:r>
              <w:t>5</w:t>
            </w:r>
          </w:p>
        </w:tc>
        <w:tc>
          <w:tcPr>
            <w:tcW w:w="0" w:type="auto"/>
          </w:tcPr>
          <w:p w14:paraId="56528A3B" w14:textId="662C1BD3" w:rsidR="00506766" w:rsidRPr="0076520D" w:rsidRDefault="00697B9B" w:rsidP="001707BE">
            <w:pPr>
              <w:pStyle w:val="TableNormal0"/>
            </w:pPr>
            <w:r>
              <w:t>6</w:t>
            </w:r>
          </w:p>
        </w:tc>
      </w:tr>
      <w:tr w:rsidR="00506766" w:rsidRPr="00656664" w14:paraId="2AC677F5" w14:textId="77777777" w:rsidTr="00300834">
        <w:trPr>
          <w:cantSplit/>
        </w:trPr>
        <w:tc>
          <w:tcPr>
            <w:tcW w:w="0" w:type="auto"/>
          </w:tcPr>
          <w:p w14:paraId="1814F65D" w14:textId="1FA9C238" w:rsidR="00506766" w:rsidRDefault="00506766" w:rsidP="001707BE">
            <w:pPr>
              <w:pStyle w:val="TableNormal0"/>
            </w:pPr>
            <w:proofErr w:type="spellStart"/>
            <w:r>
              <w:t>NPgN</w:t>
            </w:r>
            <w:proofErr w:type="spellEnd"/>
          </w:p>
        </w:tc>
        <w:tc>
          <w:tcPr>
            <w:tcW w:w="0" w:type="auto"/>
          </w:tcPr>
          <w:p w14:paraId="773C1830" w14:textId="4534579A" w:rsidR="00506766" w:rsidRDefault="00697B9B" w:rsidP="001707BE">
            <w:pPr>
              <w:pStyle w:val="TableNormal0"/>
            </w:pPr>
            <w:r>
              <w:t>4</w:t>
            </w:r>
          </w:p>
        </w:tc>
        <w:tc>
          <w:tcPr>
            <w:tcW w:w="0" w:type="auto"/>
          </w:tcPr>
          <w:p w14:paraId="5778D170" w14:textId="041182A5" w:rsidR="00506766" w:rsidRPr="0076520D" w:rsidRDefault="00697B9B" w:rsidP="001707BE">
            <w:pPr>
              <w:pStyle w:val="TableNormal0"/>
            </w:pPr>
            <w:r>
              <w:t>7</w:t>
            </w:r>
          </w:p>
        </w:tc>
      </w:tr>
    </w:tbl>
    <w:p w14:paraId="42D8FE48" w14:textId="33144CAD" w:rsidR="000E49B1" w:rsidRDefault="000E49B1" w:rsidP="000E49B1">
      <w:pPr>
        <w:rPr>
          <w:lang w:val="en-GB"/>
        </w:rPr>
      </w:pPr>
      <w:r>
        <w:rPr>
          <w:lang w:val="en-GB"/>
        </w:rPr>
        <w:lastRenderedPageBreak/>
        <w:t xml:space="preserve">We also tested whether the starting values chosen for “inputs from other models” affect the final results or number of loops required. In the one case tested, the models reached the same results as previously </w:t>
      </w:r>
      <w:r w:rsidR="00797E17">
        <w:rPr>
          <w:lang w:val="en-GB"/>
        </w:rPr>
        <w:t>after</w:t>
      </w:r>
      <w:r>
        <w:rPr>
          <w:lang w:val="en-GB"/>
        </w:rPr>
        <w:t xml:space="preserve"> the same number of loops, even though “inputs from other models” were initially set to zero.</w:t>
      </w:r>
    </w:p>
    <w:p w14:paraId="44F07319" w14:textId="568F065F" w:rsidR="00B2410B" w:rsidRDefault="00860694" w:rsidP="00B2410B">
      <w:pPr>
        <w:rPr>
          <w:lang w:val="en-GB"/>
        </w:rPr>
      </w:pPr>
      <w:r>
        <w:rPr>
          <w:lang w:val="en-GB"/>
        </w:rPr>
        <w:fldChar w:fldCharType="begin"/>
      </w:r>
      <w:r>
        <w:rPr>
          <w:lang w:val="en-GB"/>
        </w:rPr>
        <w:instrText xml:space="preserve"> REF _Ref531802112 \h </w:instrText>
      </w:r>
      <w:r>
        <w:rPr>
          <w:lang w:val="en-GB"/>
        </w:rPr>
      </w:r>
      <w:r>
        <w:rPr>
          <w:lang w:val="en-GB"/>
        </w:rPr>
        <w:fldChar w:fldCharType="separate"/>
      </w:r>
      <w:r w:rsidR="004D5041">
        <w:t xml:space="preserve">Figure </w:t>
      </w:r>
      <w:r w:rsidR="004D5041">
        <w:rPr>
          <w:noProof/>
        </w:rPr>
        <w:t>3</w:t>
      </w:r>
      <w:r w:rsidR="004D5041">
        <w:t>.</w:t>
      </w:r>
      <w:r w:rsidR="004D5041">
        <w:rPr>
          <w:noProof/>
        </w:rPr>
        <w:t>4</w:t>
      </w:r>
      <w:r>
        <w:rPr>
          <w:lang w:val="en-GB"/>
        </w:rPr>
        <w:fldChar w:fldCharType="end"/>
      </w:r>
      <w:r>
        <w:rPr>
          <w:lang w:val="en-GB"/>
        </w:rPr>
        <w:t xml:space="preserve"> demonstrates how resolving circularities can affect model outputs</w:t>
      </w:r>
      <w:r w:rsidR="00B2410B">
        <w:rPr>
          <w:lang w:val="en-GB"/>
        </w:rPr>
        <w:t xml:space="preserve"> by </w:t>
      </w:r>
      <w:r>
        <w:rPr>
          <w:lang w:val="en-GB"/>
        </w:rPr>
        <w:t>trac</w:t>
      </w:r>
      <w:r w:rsidR="00B2410B">
        <w:rPr>
          <w:lang w:val="en-GB"/>
        </w:rPr>
        <w:t>ing</w:t>
      </w:r>
      <w:r>
        <w:rPr>
          <w:lang w:val="en-GB"/>
        </w:rPr>
        <w:t xml:space="preserve"> </w:t>
      </w:r>
      <w:r w:rsidR="00B2410B">
        <w:rPr>
          <w:lang w:val="en-GB"/>
        </w:rPr>
        <w:t>an</w:t>
      </w:r>
      <w:r>
        <w:rPr>
          <w:lang w:val="en-GB"/>
        </w:rPr>
        <w:t xml:space="preserve"> LDNO </w:t>
      </w:r>
      <w:r w:rsidR="00797E17">
        <w:rPr>
          <w:lang w:val="en-GB"/>
        </w:rPr>
        <w:t xml:space="preserve">percentage </w:t>
      </w:r>
      <w:r>
        <w:rPr>
          <w:lang w:val="en-GB"/>
        </w:rPr>
        <w:t>discount after each loop</w:t>
      </w:r>
      <w:r w:rsidR="00B2410B">
        <w:rPr>
          <w:lang w:val="en-GB"/>
        </w:rPr>
        <w:t xml:space="preserve"> with and without DCP 266</w:t>
      </w:r>
      <w:r>
        <w:rPr>
          <w:lang w:val="en-GB"/>
        </w:rPr>
        <w:t xml:space="preserve">. </w:t>
      </w:r>
      <w:r w:rsidR="00797E17">
        <w:rPr>
          <w:lang w:val="en-GB"/>
        </w:rPr>
        <w:t>A</w:t>
      </w:r>
      <w:r w:rsidR="00B2410B">
        <w:rPr>
          <w:lang w:val="en-GB"/>
        </w:rPr>
        <w:t xml:space="preserve">lthough these values appear to settle by loop 4, </w:t>
      </w:r>
      <w:r w:rsidR="00797E17">
        <w:rPr>
          <w:lang w:val="en-GB"/>
        </w:rPr>
        <w:t>they are</w:t>
      </w:r>
      <w:r w:rsidR="00B2410B">
        <w:rPr>
          <w:lang w:val="en-GB"/>
        </w:rPr>
        <w:t xml:space="preserve"> still changing to the ninth decimal place in the final loop. </w:t>
      </w:r>
    </w:p>
    <w:p w14:paraId="3749963F" w14:textId="378DE977" w:rsidR="00BE514E" w:rsidRDefault="00860694" w:rsidP="00860694">
      <w:pPr>
        <w:pStyle w:val="Caption"/>
      </w:pPr>
      <w:bookmarkStart w:id="60" w:name="_Ref531802112"/>
      <w:r>
        <w:t xml:space="preserve">Figure </w:t>
      </w:r>
      <w:r>
        <w:fldChar w:fldCharType="begin"/>
      </w:r>
      <w:r>
        <w:instrText xml:space="preserve"> STYLEREF 1 \s </w:instrText>
      </w:r>
      <w:r>
        <w:fldChar w:fldCharType="separate"/>
      </w:r>
      <w:r w:rsidR="004D5041">
        <w:rPr>
          <w:noProof/>
        </w:rPr>
        <w:t>3</w:t>
      </w:r>
      <w:r>
        <w:fldChar w:fldCharType="end"/>
      </w:r>
      <w:r>
        <w:t>.</w:t>
      </w:r>
      <w:r>
        <w:fldChar w:fldCharType="begin"/>
      </w:r>
      <w:r>
        <w:instrText xml:space="preserve"> SEQ Figure \* ARABIC \s 1 </w:instrText>
      </w:r>
      <w:r>
        <w:fldChar w:fldCharType="separate"/>
      </w:r>
      <w:r w:rsidR="004D5041">
        <w:rPr>
          <w:noProof/>
        </w:rPr>
        <w:t>4</w:t>
      </w:r>
      <w:r>
        <w:fldChar w:fldCharType="end"/>
      </w:r>
      <w:bookmarkEnd w:id="60"/>
      <w:r>
        <w:t>: Impact of model interactions on LDNO discount</w:t>
      </w:r>
      <w:r w:rsidR="00463A4A">
        <w:t>s</w:t>
      </w:r>
      <w:r>
        <w:t xml:space="preserve"> </w:t>
      </w:r>
      <w:r w:rsidR="00463A4A">
        <w:t>–</w:t>
      </w:r>
      <w:r>
        <w:t xml:space="preserve"> example</w:t>
      </w:r>
    </w:p>
    <w:p w14:paraId="655BB913" w14:textId="6C1199D2" w:rsidR="00463A4A" w:rsidRPr="00463A4A" w:rsidRDefault="00463A4A" w:rsidP="00463A4A">
      <w:pPr>
        <w:keepNext/>
        <w:spacing w:after="0" w:line="240" w:lineRule="auto"/>
        <w:rPr>
          <w:lang w:val="en-GB"/>
        </w:rPr>
      </w:pPr>
      <w:r w:rsidRPr="00463A4A">
        <w:rPr>
          <w:noProof/>
        </w:rPr>
        <w:drawing>
          <wp:inline distT="0" distB="0" distL="0" distR="0" wp14:anchorId="276F8285" wp14:editId="27311B28">
            <wp:extent cx="6078432" cy="4686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a:extLst>
                        <a:ext uri="{28A0092B-C50C-407E-A947-70E740481C1C}">
                          <a14:useLocalDpi xmlns:a14="http://schemas.microsoft.com/office/drawing/2010/main" val="0"/>
                        </a:ext>
                      </a:extLst>
                    </a:blip>
                    <a:srcRect l="692"/>
                    <a:stretch/>
                  </pic:blipFill>
                  <pic:spPr bwMode="auto">
                    <a:xfrm>
                      <a:off x="0" y="0"/>
                      <a:ext cx="6078432" cy="468630"/>
                    </a:xfrm>
                    <a:prstGeom prst="rect">
                      <a:avLst/>
                    </a:prstGeom>
                    <a:noFill/>
                    <a:ln>
                      <a:noFill/>
                    </a:ln>
                    <a:extLst>
                      <a:ext uri="{53640926-AAD7-44D8-BBD7-CCE9431645EC}">
                        <a14:shadowObscured xmlns:a14="http://schemas.microsoft.com/office/drawing/2010/main"/>
                      </a:ext>
                    </a:extLst>
                  </pic:spPr>
                </pic:pic>
              </a:graphicData>
            </a:graphic>
          </wp:inline>
        </w:drawing>
      </w:r>
    </w:p>
    <w:p w14:paraId="0CE386A0" w14:textId="0D006216" w:rsidR="00463A4A" w:rsidRPr="00463A4A" w:rsidRDefault="00463A4A" w:rsidP="00463A4A">
      <w:pPr>
        <w:spacing w:before="0"/>
        <w:rPr>
          <w:lang w:val="en-GB"/>
        </w:rPr>
      </w:pPr>
      <w:r w:rsidRPr="00463A4A">
        <w:rPr>
          <w:noProof/>
        </w:rPr>
        <w:drawing>
          <wp:inline distT="0" distB="0" distL="0" distR="0" wp14:anchorId="79C8C319" wp14:editId="5ECF6721">
            <wp:extent cx="6074778" cy="315595"/>
            <wp:effectExtent l="0" t="0" r="254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5">
                      <a:extLst>
                        <a:ext uri="{28A0092B-C50C-407E-A947-70E740481C1C}">
                          <a14:useLocalDpi xmlns:a14="http://schemas.microsoft.com/office/drawing/2010/main" val="0"/>
                        </a:ext>
                      </a:extLst>
                    </a:blip>
                    <a:srcRect l="551" t="32520"/>
                    <a:stretch/>
                  </pic:blipFill>
                  <pic:spPr bwMode="auto">
                    <a:xfrm>
                      <a:off x="0" y="0"/>
                      <a:ext cx="6087001" cy="316230"/>
                    </a:xfrm>
                    <a:prstGeom prst="rect">
                      <a:avLst/>
                    </a:prstGeom>
                    <a:noFill/>
                    <a:ln>
                      <a:noFill/>
                    </a:ln>
                    <a:extLst>
                      <a:ext uri="{53640926-AAD7-44D8-BBD7-CCE9431645EC}">
                        <a14:shadowObscured xmlns:a14="http://schemas.microsoft.com/office/drawing/2010/main"/>
                      </a:ext>
                    </a:extLst>
                  </pic:spPr>
                </pic:pic>
              </a:graphicData>
            </a:graphic>
          </wp:inline>
        </w:drawing>
      </w:r>
    </w:p>
    <w:p w14:paraId="1ECDDC9D" w14:textId="689EF593" w:rsidR="00B2410B" w:rsidRDefault="00B2410B" w:rsidP="00B2410B">
      <w:pPr>
        <w:rPr>
          <w:lang w:val="en-GB"/>
        </w:rPr>
      </w:pPr>
      <w:r>
        <w:rPr>
          <w:lang w:val="en-GB"/>
        </w:rPr>
        <w:t xml:space="preserve">In this example, </w:t>
      </w:r>
      <w:r w:rsidR="00B71916">
        <w:rPr>
          <w:lang w:val="en-GB"/>
        </w:rPr>
        <w:t xml:space="preserve">DCP 266 initially </w:t>
      </w:r>
      <w:r>
        <w:rPr>
          <w:lang w:val="en-GB"/>
        </w:rPr>
        <w:t xml:space="preserve">lowers the discount by two percentage points. After the final loop, the discount has dropped in both versions, but by slightly more under DCP 266. The final value is 2.5 percentage points lower with DCP 266 than without. </w:t>
      </w:r>
    </w:p>
    <w:p w14:paraId="237D69CA" w14:textId="353FEAA2" w:rsidR="00B2410B" w:rsidRDefault="00B2410B" w:rsidP="00B2410B">
      <w:pPr>
        <w:rPr>
          <w:lang w:val="en-GB"/>
        </w:rPr>
      </w:pPr>
      <w:r>
        <w:rPr>
          <w:lang w:val="en-GB"/>
        </w:rPr>
        <w:t xml:space="preserve">On average, DCP 266 </w:t>
      </w:r>
      <w:r w:rsidR="000E49B1">
        <w:rPr>
          <w:lang w:val="en-GB"/>
        </w:rPr>
        <w:t xml:space="preserve">appears </w:t>
      </w:r>
      <w:r>
        <w:rPr>
          <w:lang w:val="en-GB"/>
        </w:rPr>
        <w:t>to have raised the typical LDNO discount</w:t>
      </w:r>
      <w:r w:rsidR="000E49B1">
        <w:rPr>
          <w:lang w:val="en-GB"/>
        </w:rPr>
        <w:t xml:space="preserve">, while the influence of model interactions seems to partially offset that change. </w:t>
      </w:r>
    </w:p>
    <w:p w14:paraId="701927B5" w14:textId="66F62F6C" w:rsidR="00B71916" w:rsidRDefault="00B71916" w:rsidP="00B2410B">
      <w:pPr>
        <w:rPr>
          <w:lang w:val="en-GB"/>
        </w:rPr>
      </w:pPr>
      <w:r>
        <w:rPr>
          <w:lang w:val="en-GB"/>
        </w:rPr>
        <w:t>This analysis was performed for a small number of DNOs using dummy EDCM data. The Working Group may wish to carry out its own testing using actual EDCM data.</w:t>
      </w:r>
    </w:p>
    <w:p w14:paraId="394C85EA" w14:textId="5F470990" w:rsidR="00F40D25" w:rsidRDefault="00F40D25" w:rsidP="00F40D25">
      <w:pPr>
        <w:pStyle w:val="Heading1"/>
      </w:pPr>
      <w:r>
        <w:t xml:space="preserve">User guide </w:t>
      </w:r>
      <w:r w:rsidR="00FC43AA">
        <w:t>revisions</w:t>
      </w:r>
    </w:p>
    <w:p w14:paraId="62DAB7BA" w14:textId="0D02550B" w:rsidR="00FC43AA" w:rsidRDefault="00FC43AA" w:rsidP="00FC43AA">
      <w:pPr>
        <w:rPr>
          <w:lang w:val="en-GB"/>
        </w:rPr>
      </w:pPr>
      <w:r>
        <w:rPr>
          <w:lang w:val="en-GB"/>
        </w:rPr>
        <w:t xml:space="preserve">The following sections of the user guides were updated to reflect </w:t>
      </w:r>
      <w:r w:rsidR="005721D5">
        <w:rPr>
          <w:lang w:val="en-GB"/>
        </w:rPr>
        <w:t>DCP </w:t>
      </w:r>
      <w:r w:rsidR="00292AF7">
        <w:rPr>
          <w:lang w:val="en-GB"/>
        </w:rPr>
        <w:t>2</w:t>
      </w:r>
      <w:r w:rsidR="00BE514E">
        <w:rPr>
          <w:lang w:val="en-GB"/>
        </w:rPr>
        <w:t>6</w:t>
      </w:r>
      <w:r w:rsidR="005721D5">
        <w:rPr>
          <w:lang w:val="en-GB"/>
        </w:rPr>
        <w:t>6</w:t>
      </w:r>
      <w:r>
        <w:rPr>
          <w:lang w:val="en-GB"/>
        </w:rPr>
        <w:t>.</w:t>
      </w:r>
    </w:p>
    <w:p w14:paraId="0D594C7E" w14:textId="3FA8DA06" w:rsidR="00FC43AA" w:rsidRPr="00FC43AA" w:rsidRDefault="00694049" w:rsidP="00694049">
      <w:pPr>
        <w:pStyle w:val="Caption"/>
      </w:pPr>
      <w:r w:rsidRPr="00574CB0">
        <w:t xml:space="preserve">Table </w:t>
      </w:r>
      <w:r w:rsidR="00B71916">
        <w:rPr>
          <w:noProof/>
        </w:rPr>
        <w:fldChar w:fldCharType="begin"/>
      </w:r>
      <w:r w:rsidR="00B71916">
        <w:rPr>
          <w:noProof/>
        </w:rPr>
        <w:instrText xml:space="preserve"> STYLEREF 1 \s </w:instrText>
      </w:r>
      <w:r w:rsidR="00B71916">
        <w:rPr>
          <w:noProof/>
        </w:rPr>
        <w:fldChar w:fldCharType="separate"/>
      </w:r>
      <w:r w:rsidR="004D5041">
        <w:rPr>
          <w:noProof/>
        </w:rPr>
        <w:t>4</w:t>
      </w:r>
      <w:r w:rsidR="00B71916">
        <w:rPr>
          <w:noProof/>
        </w:rPr>
        <w:fldChar w:fldCharType="end"/>
      </w:r>
      <w:r w:rsidRPr="00574CB0">
        <w:t>.</w:t>
      </w:r>
      <w:r w:rsidR="00B71916">
        <w:rPr>
          <w:noProof/>
        </w:rPr>
        <w:fldChar w:fldCharType="begin"/>
      </w:r>
      <w:r w:rsidR="00B71916">
        <w:rPr>
          <w:noProof/>
        </w:rPr>
        <w:instrText xml:space="preserve"> SEQ Table \* ARABIC \s 1 </w:instrText>
      </w:r>
      <w:r w:rsidR="00B71916">
        <w:rPr>
          <w:noProof/>
        </w:rPr>
        <w:fldChar w:fldCharType="separate"/>
      </w:r>
      <w:r w:rsidR="004D5041">
        <w:rPr>
          <w:noProof/>
        </w:rPr>
        <w:t>1</w:t>
      </w:r>
      <w:r w:rsidR="00B71916">
        <w:rPr>
          <w:noProof/>
        </w:rPr>
        <w:fldChar w:fldCharType="end"/>
      </w:r>
      <w:r w:rsidRPr="00574CB0">
        <w:t xml:space="preserve">: </w:t>
      </w:r>
      <w:r>
        <w:t>Updated user guide sections</w:t>
      </w:r>
    </w:p>
    <w:tbl>
      <w:tblPr>
        <w:tblStyle w:val="TableGrid"/>
        <w:tblW w:w="7703" w:type="dxa"/>
        <w:tblLook w:val="04A0" w:firstRow="1" w:lastRow="0" w:firstColumn="1" w:lastColumn="0" w:noHBand="0" w:noVBand="1"/>
      </w:tblPr>
      <w:tblGrid>
        <w:gridCol w:w="1925"/>
        <w:gridCol w:w="1926"/>
        <w:gridCol w:w="1926"/>
        <w:gridCol w:w="1926"/>
      </w:tblGrid>
      <w:tr w:rsidR="0080227B" w:rsidRPr="00656664" w14:paraId="509B9844" w14:textId="77777777" w:rsidTr="0080227B">
        <w:trPr>
          <w:cnfStyle w:val="100000000000" w:firstRow="1" w:lastRow="0" w:firstColumn="0" w:lastColumn="0" w:oddVBand="0" w:evenVBand="0" w:oddHBand="0" w:evenHBand="0" w:firstRowFirstColumn="0" w:firstRowLastColumn="0" w:lastRowFirstColumn="0" w:lastRowLastColumn="0"/>
        </w:trPr>
        <w:tc>
          <w:tcPr>
            <w:tcW w:w="1925" w:type="dxa"/>
          </w:tcPr>
          <w:p w14:paraId="381BB162" w14:textId="286A7CB9" w:rsidR="0080227B" w:rsidRPr="008F52DD" w:rsidRDefault="0080227B" w:rsidP="001707BE">
            <w:pPr>
              <w:pStyle w:val="TableColumnTitle"/>
            </w:pPr>
            <w:r>
              <w:t>CDCM-ARP</w:t>
            </w:r>
          </w:p>
        </w:tc>
        <w:tc>
          <w:tcPr>
            <w:tcW w:w="1926" w:type="dxa"/>
          </w:tcPr>
          <w:p w14:paraId="191EBBE1" w14:textId="034D9234" w:rsidR="0080227B" w:rsidRDefault="0080227B" w:rsidP="001707BE">
            <w:pPr>
              <w:pStyle w:val="TableColumnTitle"/>
            </w:pPr>
            <w:r>
              <w:t>PCDM</w:t>
            </w:r>
          </w:p>
        </w:tc>
        <w:tc>
          <w:tcPr>
            <w:tcW w:w="1926" w:type="dxa"/>
          </w:tcPr>
          <w:p w14:paraId="05E1909B" w14:textId="28E00CCB" w:rsidR="0080227B" w:rsidRDefault="0080227B" w:rsidP="001707BE">
            <w:pPr>
              <w:pStyle w:val="TableColumnTitle"/>
            </w:pPr>
            <w:r w:rsidRPr="00694049">
              <w:t>EDCM-FCP</w:t>
            </w:r>
          </w:p>
        </w:tc>
        <w:tc>
          <w:tcPr>
            <w:tcW w:w="1926" w:type="dxa"/>
          </w:tcPr>
          <w:p w14:paraId="4B1A7231" w14:textId="53618877" w:rsidR="0080227B" w:rsidRDefault="0080227B" w:rsidP="001707BE">
            <w:pPr>
              <w:pStyle w:val="TableColumnTitle"/>
            </w:pPr>
            <w:r>
              <w:t>EDCM-LRIC</w:t>
            </w:r>
          </w:p>
        </w:tc>
      </w:tr>
      <w:tr w:rsidR="00AA17E4" w:rsidRPr="00656664" w14:paraId="773898E9" w14:textId="77777777" w:rsidTr="0080227B">
        <w:tc>
          <w:tcPr>
            <w:tcW w:w="1925" w:type="dxa"/>
          </w:tcPr>
          <w:p w14:paraId="45672649" w14:textId="77777777" w:rsidR="00943D6A" w:rsidRPr="00943D6A" w:rsidRDefault="00943D6A" w:rsidP="001707BE">
            <w:pPr>
              <w:pStyle w:val="TableNormal0"/>
            </w:pPr>
            <w:r w:rsidRPr="00943D6A">
              <w:t>Section 1</w:t>
            </w:r>
          </w:p>
          <w:p w14:paraId="21349D62" w14:textId="11ADCFC9" w:rsidR="00943D6A" w:rsidRPr="00943D6A" w:rsidRDefault="00943D6A" w:rsidP="001707BE">
            <w:pPr>
              <w:pStyle w:val="TableNormal0"/>
            </w:pPr>
            <w:r w:rsidRPr="00943D6A">
              <w:t>Section 2</w:t>
            </w:r>
          </w:p>
          <w:p w14:paraId="41052070" w14:textId="77777777" w:rsidR="00943D6A" w:rsidRPr="00943D6A" w:rsidRDefault="00943D6A" w:rsidP="001707BE">
            <w:pPr>
              <w:pStyle w:val="TableNormal0"/>
            </w:pPr>
            <w:r w:rsidRPr="00943D6A">
              <w:t>Section 6</w:t>
            </w:r>
          </w:p>
          <w:p w14:paraId="53FAF3A7" w14:textId="77777777" w:rsidR="00943D6A" w:rsidRPr="00943D6A" w:rsidRDefault="00943D6A" w:rsidP="001707BE">
            <w:pPr>
              <w:pStyle w:val="TableNormal0"/>
            </w:pPr>
            <w:r w:rsidRPr="00943D6A">
              <w:t>Section 7</w:t>
            </w:r>
          </w:p>
          <w:p w14:paraId="5D6232AB" w14:textId="520A2DA7" w:rsidR="00943D6A" w:rsidRPr="00943D6A" w:rsidRDefault="00943D6A" w:rsidP="001707BE">
            <w:pPr>
              <w:pStyle w:val="TableNormal0"/>
            </w:pPr>
            <w:r w:rsidRPr="00943D6A">
              <w:t>Section 8</w:t>
            </w:r>
          </w:p>
          <w:p w14:paraId="7C2D5A11" w14:textId="167376E0" w:rsidR="00AA17E4" w:rsidRPr="00943D6A" w:rsidRDefault="00AA17E4" w:rsidP="001707BE">
            <w:pPr>
              <w:pStyle w:val="TableNormal0"/>
            </w:pPr>
          </w:p>
        </w:tc>
        <w:tc>
          <w:tcPr>
            <w:tcW w:w="1926" w:type="dxa"/>
          </w:tcPr>
          <w:p w14:paraId="6AC6B0DA" w14:textId="77777777" w:rsidR="00943D6A" w:rsidRPr="00943D6A" w:rsidRDefault="00943D6A" w:rsidP="001707BE">
            <w:pPr>
              <w:pStyle w:val="TableNormal0"/>
            </w:pPr>
            <w:r w:rsidRPr="00943D6A">
              <w:t>Section 1</w:t>
            </w:r>
          </w:p>
          <w:p w14:paraId="16EE757B" w14:textId="77777777" w:rsidR="00943D6A" w:rsidRPr="00943D6A" w:rsidRDefault="00943D6A" w:rsidP="001707BE">
            <w:pPr>
              <w:pStyle w:val="TableNormal0"/>
            </w:pPr>
            <w:r w:rsidRPr="00943D6A">
              <w:t>Section 2</w:t>
            </w:r>
          </w:p>
          <w:p w14:paraId="551DBC56" w14:textId="30FA586B" w:rsidR="00943D6A" w:rsidRPr="00943D6A" w:rsidRDefault="00943D6A" w:rsidP="001707BE">
            <w:pPr>
              <w:pStyle w:val="TableNormal0"/>
            </w:pPr>
            <w:r w:rsidRPr="00943D6A">
              <w:t>Section 3</w:t>
            </w:r>
          </w:p>
          <w:p w14:paraId="70CF021C" w14:textId="622DB79B" w:rsidR="00943D6A" w:rsidRPr="00943D6A" w:rsidRDefault="00943D6A" w:rsidP="001707BE">
            <w:pPr>
              <w:pStyle w:val="TableNormal0"/>
            </w:pPr>
            <w:r w:rsidRPr="00943D6A">
              <w:t>Section 4</w:t>
            </w:r>
          </w:p>
          <w:p w14:paraId="5E13C0E8" w14:textId="77777777" w:rsidR="00943D6A" w:rsidRPr="00943D6A" w:rsidRDefault="00943D6A" w:rsidP="001707BE">
            <w:pPr>
              <w:pStyle w:val="TableNormal0"/>
            </w:pPr>
            <w:r w:rsidRPr="00943D6A">
              <w:t>Section 7</w:t>
            </w:r>
          </w:p>
          <w:p w14:paraId="5E914CAD" w14:textId="5577A0A3" w:rsidR="00710ABD" w:rsidRPr="00943D6A" w:rsidRDefault="00943D6A" w:rsidP="001707BE">
            <w:pPr>
              <w:pStyle w:val="TableNormal0"/>
            </w:pPr>
            <w:r w:rsidRPr="00943D6A">
              <w:t>Section 8</w:t>
            </w:r>
          </w:p>
        </w:tc>
        <w:tc>
          <w:tcPr>
            <w:tcW w:w="1926" w:type="dxa"/>
          </w:tcPr>
          <w:p w14:paraId="3C17CB93" w14:textId="77777777" w:rsidR="00943D6A" w:rsidRPr="00943D6A" w:rsidRDefault="00943D6A" w:rsidP="001707BE">
            <w:pPr>
              <w:pStyle w:val="TableNormal0"/>
            </w:pPr>
            <w:r w:rsidRPr="00943D6A">
              <w:t>Section 1</w:t>
            </w:r>
          </w:p>
          <w:p w14:paraId="77E9961F" w14:textId="77777777" w:rsidR="00943D6A" w:rsidRPr="00943D6A" w:rsidRDefault="00943D6A" w:rsidP="001707BE">
            <w:pPr>
              <w:pStyle w:val="TableNormal0"/>
            </w:pPr>
            <w:r w:rsidRPr="00943D6A">
              <w:t>Section 2</w:t>
            </w:r>
          </w:p>
          <w:p w14:paraId="57312DA7" w14:textId="77777777" w:rsidR="00943D6A" w:rsidRPr="00943D6A" w:rsidRDefault="00943D6A" w:rsidP="001707BE">
            <w:pPr>
              <w:pStyle w:val="TableNormal0"/>
            </w:pPr>
            <w:r w:rsidRPr="00943D6A">
              <w:t>Section 6</w:t>
            </w:r>
          </w:p>
          <w:p w14:paraId="14B14C64" w14:textId="77777777" w:rsidR="00943D6A" w:rsidRPr="00943D6A" w:rsidRDefault="00943D6A" w:rsidP="001707BE">
            <w:pPr>
              <w:pStyle w:val="TableNormal0"/>
            </w:pPr>
            <w:r w:rsidRPr="00943D6A">
              <w:t>Section 7</w:t>
            </w:r>
          </w:p>
          <w:p w14:paraId="62D2CE0D" w14:textId="6A222CA6" w:rsidR="00AA17E4" w:rsidRPr="00943D6A" w:rsidRDefault="00AA17E4" w:rsidP="001707BE">
            <w:pPr>
              <w:pStyle w:val="TableNormal0"/>
            </w:pPr>
          </w:p>
        </w:tc>
        <w:tc>
          <w:tcPr>
            <w:tcW w:w="1926" w:type="dxa"/>
          </w:tcPr>
          <w:p w14:paraId="6BBDEA64" w14:textId="77777777" w:rsidR="00943D6A" w:rsidRPr="00943D6A" w:rsidRDefault="00943D6A" w:rsidP="001707BE">
            <w:pPr>
              <w:pStyle w:val="TableNormal0"/>
            </w:pPr>
            <w:r w:rsidRPr="00943D6A">
              <w:t>Section 1</w:t>
            </w:r>
          </w:p>
          <w:p w14:paraId="6FD5DE4F" w14:textId="77777777" w:rsidR="00943D6A" w:rsidRPr="00943D6A" w:rsidRDefault="00943D6A" w:rsidP="001707BE">
            <w:pPr>
              <w:pStyle w:val="TableNormal0"/>
            </w:pPr>
            <w:r w:rsidRPr="00943D6A">
              <w:t>Section 2</w:t>
            </w:r>
          </w:p>
          <w:p w14:paraId="7ABE70C3" w14:textId="77777777" w:rsidR="00943D6A" w:rsidRPr="00943D6A" w:rsidRDefault="00943D6A" w:rsidP="001707BE">
            <w:pPr>
              <w:pStyle w:val="TableNormal0"/>
            </w:pPr>
            <w:r w:rsidRPr="00943D6A">
              <w:t>Section 6</w:t>
            </w:r>
          </w:p>
          <w:p w14:paraId="76F8D09D" w14:textId="77777777" w:rsidR="00943D6A" w:rsidRPr="00943D6A" w:rsidRDefault="00943D6A" w:rsidP="001707BE">
            <w:pPr>
              <w:pStyle w:val="TableNormal0"/>
            </w:pPr>
            <w:r w:rsidRPr="00943D6A">
              <w:t>Section 7</w:t>
            </w:r>
          </w:p>
          <w:p w14:paraId="07378010" w14:textId="70CC614E" w:rsidR="00AA17E4" w:rsidRPr="00943D6A" w:rsidRDefault="00AA17E4" w:rsidP="001707BE">
            <w:pPr>
              <w:pStyle w:val="TableNormal0"/>
            </w:pPr>
          </w:p>
        </w:tc>
      </w:tr>
      <w:bookmarkEnd w:id="7"/>
    </w:tbl>
    <w:p w14:paraId="49E56B96" w14:textId="77777777" w:rsidR="00BE514E" w:rsidRDefault="00BE514E" w:rsidP="00E077AD">
      <w:pPr>
        <w:rPr>
          <w:i/>
          <w:lang w:val="en-GB"/>
        </w:rPr>
      </w:pPr>
    </w:p>
    <w:p w14:paraId="771762FE" w14:textId="3AE6442E" w:rsidR="00BE514E" w:rsidRPr="008878C7" w:rsidRDefault="00BE514E" w:rsidP="00E077AD">
      <w:pPr>
        <w:rPr>
          <w:i/>
          <w:lang w:val="en-GB"/>
        </w:rPr>
        <w:sectPr w:rsidR="00BE514E" w:rsidRPr="008878C7" w:rsidSect="00711C4C">
          <w:footerReference w:type="default" r:id="rId26"/>
          <w:pgSz w:w="11907" w:h="16839" w:code="9"/>
          <w:pgMar w:top="1701" w:right="1134" w:bottom="1559" w:left="1134" w:header="0" w:footer="0" w:gutter="0"/>
          <w:cols w:space="720"/>
          <w:docGrid w:linePitch="360"/>
        </w:sectPr>
      </w:pPr>
    </w:p>
    <w:p w14:paraId="5338B5AC" w14:textId="7189F748" w:rsidR="00F54F00" w:rsidRPr="00B669C7" w:rsidRDefault="007968B8" w:rsidP="00E077AD">
      <w:pPr>
        <w:rPr>
          <w:sz w:val="24"/>
          <w:lang w:val="en-GB"/>
        </w:rPr>
      </w:pPr>
      <w:r w:rsidRPr="006D3CB3">
        <w:rPr>
          <w:noProof/>
          <w:lang w:val="en-GB" w:eastAsia="en-GB"/>
        </w:rPr>
        <w:lastRenderedPageBreak/>
        <w:drawing>
          <wp:anchor distT="0" distB="0" distL="114300" distR="114300" simplePos="0" relativeHeight="251658240" behindDoc="1" locked="1" layoutInCell="1" allowOverlap="1" wp14:anchorId="2DAD4330" wp14:editId="6AF75EFA">
            <wp:simplePos x="0" y="0"/>
            <wp:positionH relativeFrom="page">
              <wp:posOffset>230505</wp:posOffset>
            </wp:positionH>
            <wp:positionV relativeFrom="page">
              <wp:posOffset>237490</wp:posOffset>
            </wp:positionV>
            <wp:extent cx="7099935" cy="10217785"/>
            <wp:effectExtent l="0" t="0" r="571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cover_sq.png"/>
                    <pic:cNvPicPr/>
                  </pic:nvPicPr>
                  <pic:blipFill rotWithShape="1">
                    <a:blip r:embed="rId27">
                      <a:extLst>
                        <a:ext uri="{28A0092B-C50C-407E-A947-70E740481C1C}">
                          <a14:useLocalDpi xmlns:a14="http://schemas.microsoft.com/office/drawing/2010/main" val="0"/>
                        </a:ext>
                      </a:extLst>
                    </a:blip>
                    <a:srcRect r="778"/>
                    <a:stretch/>
                  </pic:blipFill>
                  <pic:spPr bwMode="auto">
                    <a:xfrm>
                      <a:off x="0" y="0"/>
                      <a:ext cx="7099935" cy="102177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0F19" w:rsidRPr="006D3CB3">
        <w:rPr>
          <w:noProof/>
          <w:lang w:val="en-GB" w:eastAsia="en-GB"/>
        </w:rPr>
        <mc:AlternateContent>
          <mc:Choice Requires="wps">
            <w:drawing>
              <wp:anchor distT="0" distB="0" distL="114300" distR="114300" simplePos="0" relativeHeight="251658244" behindDoc="0" locked="1" layoutInCell="1" allowOverlap="1" wp14:anchorId="78D53554" wp14:editId="266BD8FE">
                <wp:simplePos x="0" y="0"/>
                <wp:positionH relativeFrom="page">
                  <wp:posOffset>1421765</wp:posOffset>
                </wp:positionH>
                <wp:positionV relativeFrom="page">
                  <wp:posOffset>9079230</wp:posOffset>
                </wp:positionV>
                <wp:extent cx="14859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403985"/>
                        </a:xfrm>
                        <a:prstGeom prst="rect">
                          <a:avLst/>
                        </a:prstGeom>
                        <a:noFill/>
                        <a:ln w="9525">
                          <a:noFill/>
                          <a:miter lim="800000"/>
                          <a:headEnd/>
                          <a:tailEnd/>
                        </a:ln>
                      </wps:spPr>
                      <wps:txbx>
                        <w:txbxContent>
                          <w:p w14:paraId="284D088D" w14:textId="77777777" w:rsidR="001707BE" w:rsidRPr="00640BF8" w:rsidRDefault="001707BE" w:rsidP="000C261E">
                            <w:pPr>
                              <w:spacing w:after="0"/>
                              <w:rPr>
                                <w:color w:val="FFFFFF" w:themeColor="background1"/>
                                <w:sz w:val="18"/>
                              </w:rPr>
                            </w:pPr>
                            <w:r w:rsidRPr="00640BF8">
                              <w:rPr>
                                <w:color w:val="FFFFFF" w:themeColor="background1"/>
                                <w:sz w:val="18"/>
                              </w:rPr>
                              <w:t>Queens House</w:t>
                            </w:r>
                          </w:p>
                          <w:p w14:paraId="2E4DCD42" w14:textId="77777777" w:rsidR="001707BE" w:rsidRPr="00640BF8" w:rsidRDefault="001707BE" w:rsidP="000C261E">
                            <w:pPr>
                              <w:spacing w:after="0"/>
                              <w:rPr>
                                <w:color w:val="FFFFFF" w:themeColor="background1"/>
                                <w:sz w:val="18"/>
                              </w:rPr>
                            </w:pPr>
                            <w:r w:rsidRPr="00640BF8">
                              <w:rPr>
                                <w:color w:val="FFFFFF" w:themeColor="background1"/>
                                <w:sz w:val="18"/>
                              </w:rPr>
                              <w:t>55-56 Lincoln’s Inn Fields</w:t>
                            </w:r>
                          </w:p>
                          <w:p w14:paraId="79C8341D" w14:textId="77777777" w:rsidR="001707BE" w:rsidRPr="00640BF8" w:rsidRDefault="001707BE" w:rsidP="000C261E">
                            <w:pPr>
                              <w:spacing w:after="0"/>
                              <w:rPr>
                                <w:color w:val="FFFFFF" w:themeColor="background1"/>
                                <w:sz w:val="18"/>
                              </w:rPr>
                            </w:pPr>
                            <w:r w:rsidRPr="00640BF8">
                              <w:rPr>
                                <w:color w:val="FFFFFF" w:themeColor="background1"/>
                                <w:sz w:val="18"/>
                              </w:rPr>
                              <w:t>London WC2A 3LJ</w:t>
                            </w:r>
                          </w:p>
                          <w:p w14:paraId="10844642" w14:textId="77777777" w:rsidR="001707BE" w:rsidRPr="00640BF8" w:rsidRDefault="001707BE" w:rsidP="000C261E">
                            <w:pPr>
                              <w:spacing w:after="0"/>
                              <w:rPr>
                                <w:color w:val="FFFFFF" w:themeColor="background1"/>
                                <w:sz w:val="18"/>
                              </w:rPr>
                            </w:pPr>
                            <w:r w:rsidRPr="00640BF8">
                              <w:rPr>
                                <w:color w:val="FFFFFF" w:themeColor="background1"/>
                                <w:sz w:val="18"/>
                              </w:rPr>
                              <w:t>United Kingdom</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 w14:anchorId="78D53554" id="Text Box 2" o:spid="_x0000_s1028" type="#_x0000_t202" style="position:absolute;margin-left:111.95pt;margin-top:714.9pt;width:117pt;height:110.55pt;z-index:251658244;visibility:visible;mso-wrap-style:square;mso-width-percent:0;mso-height-percent:200;mso-wrap-distance-left:9pt;mso-wrap-distance-top:0;mso-wrap-distance-right:9pt;mso-wrap-distance-bottom:0;mso-position-horizontal:absolute;mso-position-horizontal-relative:page;mso-position-vertical:absolute;mso-position-vertical-relative:page;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" filled="f" stroked="f">
                <v:textbox style="mso-fit-shape-to-text:t">
                  <w:txbxContent>
                    <w:p w14:paraId="284D088D" w14:textId="77777777" w:rsidR="001707BE" w:rsidRPr="00640BF8" w:rsidRDefault="001707BE" w:rsidP="000C261E">
                      <w:pPr>
                        <w:spacing w:after="0"/>
                        <w:rPr>
                          <w:color w:val="FFFFFF" w:themeColor="background1"/>
                          <w:sz w:val="18"/>
                        </w:rPr>
                      </w:pPr>
                      <w:r w:rsidRPr="00640BF8">
                        <w:rPr>
                          <w:color w:val="FFFFFF" w:themeColor="background1"/>
                          <w:sz w:val="18"/>
                        </w:rPr>
                        <w:t>Queens House</w:t>
                      </w:r>
                    </w:p>
                    <w:p w14:paraId="2E4DCD42" w14:textId="77777777" w:rsidR="001707BE" w:rsidRPr="00640BF8" w:rsidRDefault="001707BE" w:rsidP="000C261E">
                      <w:pPr>
                        <w:spacing w:after="0"/>
                        <w:rPr>
                          <w:color w:val="FFFFFF" w:themeColor="background1"/>
                          <w:sz w:val="18"/>
                        </w:rPr>
                      </w:pPr>
                      <w:r w:rsidRPr="00640BF8">
                        <w:rPr>
                          <w:color w:val="FFFFFF" w:themeColor="background1"/>
                          <w:sz w:val="18"/>
                        </w:rPr>
                        <w:t>55-56 Lincoln’s Inn Fields</w:t>
                      </w:r>
                    </w:p>
                    <w:p w14:paraId="79C8341D" w14:textId="77777777" w:rsidR="001707BE" w:rsidRPr="00640BF8" w:rsidRDefault="001707BE" w:rsidP="000C261E">
                      <w:pPr>
                        <w:spacing w:after="0"/>
                        <w:rPr>
                          <w:color w:val="FFFFFF" w:themeColor="background1"/>
                          <w:sz w:val="18"/>
                        </w:rPr>
                      </w:pPr>
                      <w:r w:rsidRPr="00640BF8">
                        <w:rPr>
                          <w:color w:val="FFFFFF" w:themeColor="background1"/>
                          <w:sz w:val="18"/>
                        </w:rPr>
                        <w:t>London WC2A 3LJ</w:t>
                      </w:r>
                    </w:p>
                    <w:p w14:paraId="10844642" w14:textId="77777777" w:rsidR="001707BE" w:rsidRPr="00640BF8" w:rsidRDefault="001707BE" w:rsidP="000C261E">
                      <w:pPr>
                        <w:spacing w:after="0"/>
                        <w:rPr>
                          <w:color w:val="FFFFFF" w:themeColor="background1"/>
                          <w:sz w:val="18"/>
                        </w:rPr>
                      </w:pPr>
                      <w:r w:rsidRPr="00640BF8">
                        <w:rPr>
                          <w:color w:val="FFFFFF" w:themeColor="background1"/>
                          <w:sz w:val="18"/>
                        </w:rPr>
                        <w:t>United Kingdom</w:t>
                      </w:r>
                    </w:p>
                  </w:txbxContent>
                </v:textbox>
                <w10:wrap anchorx="page" anchory="page"/>
                <w10:anchorlock/>
              </v:shape>
            </w:pict>
          </mc:Fallback>
        </mc:AlternateContent>
      </w:r>
      <w:r w:rsidR="00CB1578" w:rsidRPr="006D3CB3">
        <w:rPr>
          <w:noProof/>
          <w:lang w:val="en-GB" w:eastAsia="en-GB"/>
        </w:rPr>
        <mc:AlternateContent>
          <mc:Choice Requires="wps">
            <w:drawing>
              <wp:anchor distT="0" distB="0" distL="114300" distR="114300" simplePos="0" relativeHeight="251658242" behindDoc="0" locked="1" layoutInCell="1" allowOverlap="1" wp14:anchorId="12705D52" wp14:editId="7BB8CC7B">
                <wp:simplePos x="0" y="0"/>
                <wp:positionH relativeFrom="page">
                  <wp:posOffset>3241040</wp:posOffset>
                </wp:positionH>
                <wp:positionV relativeFrom="page">
                  <wp:posOffset>9091295</wp:posOffset>
                </wp:positionV>
                <wp:extent cx="1082675" cy="621665"/>
                <wp:effectExtent l="0" t="0" r="0" b="0"/>
                <wp:wrapNone/>
                <wp:docPr id="9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621665"/>
                        </a:xfrm>
                        <a:prstGeom prst="rect">
                          <a:avLst/>
                        </a:prstGeom>
                        <a:noFill/>
                        <a:ln w="9525">
                          <a:noFill/>
                          <a:miter lim="800000"/>
                          <a:headEnd/>
                          <a:tailEnd/>
                        </a:ln>
                      </wps:spPr>
                      <wps:txbx>
                        <w:txbxContent>
                          <w:p w14:paraId="25770E20" w14:textId="77777777" w:rsidR="001707BE" w:rsidRPr="00106921" w:rsidRDefault="001707BE" w:rsidP="00106921">
                            <w:pPr>
                              <w:spacing w:after="0"/>
                              <w:rPr>
                                <w:color w:val="FFFFFF" w:themeColor="background2"/>
                              </w:rPr>
                            </w:pPr>
                            <w:r w:rsidRPr="00106921">
                              <w:rPr>
                                <w:color w:val="FFFFFF" w:themeColor="background2"/>
                              </w:rPr>
                              <w:t>CEPA Ltd</w:t>
                            </w:r>
                          </w:p>
                          <w:p w14:paraId="6365B0D3" w14:textId="77777777" w:rsidR="001707BE" w:rsidRPr="00106921" w:rsidRDefault="001707BE" w:rsidP="00106921">
                            <w:pPr>
                              <w:spacing w:after="0"/>
                              <w:rPr>
                                <w:color w:val="FFFFFF" w:themeColor="background2"/>
                              </w:rPr>
                            </w:pPr>
                            <w:r w:rsidRPr="00106921">
                              <w:rPr>
                                <w:color w:val="FFFFFF" w:themeColor="background2"/>
                              </w:rPr>
                              <w:t>@CepaLtd</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705D52" id="_x0000_s1029" type="#_x0000_t202" style="position:absolute;margin-left:255.2pt;margin-top:715.85pt;width:85.25pt;height:4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" filled="f" stroked="f">
                <v:textbox>
                  <w:txbxContent>
                    <w:p w14:paraId="25770E20" w14:textId="77777777" w:rsidR="001707BE" w:rsidRPr="00106921" w:rsidRDefault="001707BE" w:rsidP="00106921">
                      <w:pPr>
                        <w:spacing w:after="0"/>
                        <w:rPr>
                          <w:color w:val="FFFFFF" w:themeColor="background2"/>
                        </w:rPr>
                      </w:pPr>
                      <w:r w:rsidRPr="00106921">
                        <w:rPr>
                          <w:color w:val="FFFFFF" w:themeColor="background2"/>
                        </w:rPr>
                        <w:t>CEPA Ltd</w:t>
                      </w:r>
                    </w:p>
                    <w:p w14:paraId="6365B0D3" w14:textId="77777777" w:rsidR="001707BE" w:rsidRPr="00106921" w:rsidRDefault="001707BE" w:rsidP="00106921">
                      <w:pPr>
                        <w:spacing w:after="0"/>
                        <w:rPr>
                          <w:color w:val="FFFFFF" w:themeColor="background2"/>
                        </w:rPr>
                      </w:pPr>
                      <w:r w:rsidRPr="00106921">
                        <w:rPr>
                          <w:color w:val="FFFFFF" w:themeColor="background2"/>
                        </w:rPr>
                        <w:t>@CepaLtd</w:t>
                      </w:r>
                    </w:p>
                  </w:txbxContent>
                </v:textbox>
                <w10:wrap anchorx="page" anchory="page"/>
                <w10:anchorlock/>
              </v:shape>
            </w:pict>
          </mc:Fallback>
        </mc:AlternateContent>
      </w:r>
      <w:r w:rsidR="00CB1578" w:rsidRPr="006D3CB3">
        <w:rPr>
          <w:noProof/>
          <w:lang w:val="en-GB" w:eastAsia="en-GB"/>
        </w:rPr>
        <mc:AlternateContent>
          <mc:Choice Requires="wpg">
            <w:drawing>
              <wp:anchor distT="0" distB="0" distL="114300" distR="114300" simplePos="0" relativeHeight="251658243" behindDoc="1" locked="1" layoutInCell="1" allowOverlap="1" wp14:anchorId="7B8985A3" wp14:editId="65D8C143">
                <wp:simplePos x="0" y="0"/>
                <wp:positionH relativeFrom="page">
                  <wp:posOffset>2787650</wp:posOffset>
                </wp:positionH>
                <wp:positionV relativeFrom="page">
                  <wp:posOffset>9103995</wp:posOffset>
                </wp:positionV>
                <wp:extent cx="365760" cy="630555"/>
                <wp:effectExtent l="0" t="0" r="0" b="17145"/>
                <wp:wrapNone/>
                <wp:docPr id="943" name="Group 943"/>
                <wp:cNvGraphicFramePr/>
                <a:graphic xmlns:a="http://schemas.openxmlformats.org/drawingml/2006/main">
                  <a:graphicData uri="http://schemas.microsoft.com/office/word/2010/wordprocessingGroup">
                    <wpg:wgp>
                      <wpg:cNvGrpSpPr/>
                      <wpg:grpSpPr>
                        <a:xfrm>
                          <a:off x="0" y="0"/>
                          <a:ext cx="365760" cy="630555"/>
                          <a:chOff x="0" y="0"/>
                          <a:chExt cx="365760" cy="626745"/>
                        </a:xfrm>
                      </wpg:grpSpPr>
                      <wps:wsp>
                        <wps:cNvPr id="902" name="Freeform 902"/>
                        <wps:cNvSpPr>
                          <a:spLocks noChangeArrowheads="1"/>
                        </wps:cNvSpPr>
                        <wps:spPr bwMode="auto">
                          <a:xfrm>
                            <a:off x="0" y="0"/>
                            <a:ext cx="0" cy="626745"/>
                          </a:xfrm>
                          <a:custGeom>
                            <a:avLst/>
                            <a:gdLst>
                              <a:gd name="T0" fmla="+- 0 25942 25942"/>
                              <a:gd name="T1" fmla="*/ 25942 h 1741"/>
                              <a:gd name="T2" fmla="+- 0 27683 25942"/>
                              <a:gd name="T3" fmla="*/ 27683 h 1741"/>
                            </a:gdLst>
                            <a:ahLst/>
                            <a:cxnLst>
                              <a:cxn ang="0">
                                <a:pos x="0" y="T1"/>
                              </a:cxn>
                              <a:cxn ang="0">
                                <a:pos x="0" y="T3"/>
                              </a:cxn>
                            </a:cxnLst>
                            <a:rect l="0" t="0" r="r" b="b"/>
                            <a:pathLst>
                              <a:path h="1741">
                                <a:moveTo>
                                  <a:pt x="0" y="0"/>
                                </a:moveTo>
                                <a:lnTo>
                                  <a:pt x="0" y="1741"/>
                                </a:lnTo>
                              </a:path>
                            </a:pathLst>
                          </a:custGeom>
                          <a:noFill/>
                          <a:ln w="3175" cap="flat">
                            <a:solidFill>
                              <a:srgbClr val="B8CFEA"/>
                            </a:solidFill>
                            <a:miter lim="400000"/>
                            <a:headEnd/>
                            <a:tailEnd/>
                          </a:ln>
                          <a:extLst>
                            <a:ext uri="{909E8E84-426E-40DD-AFC4-6F175D3DCCD1}">
                              <a14:hiddenFill xmlns:a14="http://schemas.microsoft.com/office/drawing/2010/main">
                                <a:solidFill>
                                  <a:srgbClr val="D6E2F2"/>
                                </a:solidFill>
                              </a14:hiddenFill>
                            </a:ext>
                          </a:extLst>
                        </wps:spPr>
                        <wps:bodyPr rot="0" vert="horz" wrap="square" lIns="91440" tIns="45720" rIns="91440" bIns="45720" anchor="t" anchorCtr="0" upright="1">
                          <a:noAutofit/>
                        </wps:bodyPr>
                      </wps:wsp>
                      <pic:pic xmlns:pic="http://schemas.openxmlformats.org/drawingml/2006/picture">
                        <pic:nvPicPr>
                          <pic:cNvPr id="903" name="Picture 903" descr="ooxWord://word/media/image95.png"/>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212140" y="358445"/>
                            <a:ext cx="153620" cy="138989"/>
                          </a:xfrm>
                          <a:prstGeom prst="rect">
                            <a:avLst/>
                          </a:prstGeom>
                          <a:noFill/>
                          <a:ln>
                            <a:noFill/>
                          </a:ln>
                        </pic:spPr>
                      </pic:pic>
                      <pic:pic xmlns:pic="http://schemas.openxmlformats.org/drawingml/2006/picture">
                        <pic:nvPicPr>
                          <pic:cNvPr id="904" name="Picture 904" descr="ooxWord://word/media/image96.png"/>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212140" y="175565"/>
                            <a:ext cx="36576" cy="109728"/>
                          </a:xfrm>
                          <a:prstGeom prst="rect">
                            <a:avLst/>
                          </a:prstGeom>
                          <a:noFill/>
                          <a:ln>
                            <a:noFill/>
                          </a:ln>
                        </pic:spPr>
                      </pic:pic>
                      <pic:pic xmlns:pic="http://schemas.openxmlformats.org/drawingml/2006/picture">
                        <pic:nvPicPr>
                          <pic:cNvPr id="905" name="Picture 905" descr="ooxWord://word/media/image97.png"/>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212140" y="124359"/>
                            <a:ext cx="43892" cy="43891"/>
                          </a:xfrm>
                          <a:prstGeom prst="rect">
                            <a:avLst/>
                          </a:prstGeom>
                          <a:noFill/>
                          <a:ln>
                            <a:noFill/>
                          </a:ln>
                        </pic:spPr>
                      </pic:pic>
                      <pic:pic xmlns:pic="http://schemas.openxmlformats.org/drawingml/2006/picture">
                        <pic:nvPicPr>
                          <pic:cNvPr id="906" name="Picture 906" descr="ooxWord://word/media/image98.png"/>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263347" y="168250"/>
                            <a:ext cx="102413" cy="109728"/>
                          </a:xfrm>
                          <a:prstGeom prst="rect">
                            <a:avLst/>
                          </a:prstGeom>
                          <a:noFill/>
                          <a:ln>
                            <a:noFill/>
                          </a:ln>
                        </pic:spPr>
                      </pic:pic>
                    </wpg:wgp>
                  </a:graphicData>
                </a:graphic>
                <wp14:sizeRelV relativeFrom="margin">
                  <wp14:pctHeight>0</wp14:pctHeight>
                </wp14:sizeRelV>
              </wp:anchor>
            </w:drawing>
          </mc:Choice>
          <mc:Fallback>
            <w:pict>
              <v:group w14:anchorId="16132001" id="Group 943" o:spid="_x0000_s1026" style="position:absolute;margin-left:219.5pt;margin-top:716.85pt;width:28.8pt;height:49.65pt;z-index:-251612160;mso-position-horizontal-relative:page;mso-position-vertical-relative:page;mso-height-relative:margin" coordsize="3657,6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">
                <v:shape id="Freeform 902" o:spid="_x0000_s1027" style="position:absolute;width:0;height:6267;visibility:visible;mso-wrap-style:square;v-text-anchor:top" coordsize="0,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" path="m,l,1741e" filled="f" fillcolor="#d6e2f2" strokecolor="#b8cfea" strokeweight=".25pt">
                  <v:stroke miterlimit="4" joinstyle="miter"/>
                  <v:path o:connecttype="custom" o:connectlocs="0,9338896;0,9965641"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3" o:spid="_x0000_s1028" type="#_x0000_t75" alt="ooxWord://word/media/image95.png" style="position:absolute;left:2121;top:3584;width:1536;height:13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">
                  <v:imagedata r:id="rId33" o:title="image95"/>
                  <o:lock v:ext="edit" aspectratio="f"/>
                </v:shape>
                <v:shape id="Picture 904" o:spid="_x0000_s1029" type="#_x0000_t75" alt="ooxWord://word/media/image96.png" style="position:absolute;left:2121;top:1755;width:366;height:1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">
                  <v:imagedata r:id="rId34" o:title="image96"/>
                  <o:lock v:ext="edit" aspectratio="f"/>
                </v:shape>
                <v:shape id="Picture 905" o:spid="_x0000_s1030" type="#_x0000_t75" alt="ooxWord://word/media/image97.png" style="position:absolute;left:2121;top:1243;width:439;height:4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">
                  <v:imagedata r:id="rId35" o:title="image97"/>
                  <o:lock v:ext="edit" aspectratio="f"/>
                </v:shape>
                <v:shape id="Picture 906" o:spid="_x0000_s1031" type="#_x0000_t75" alt="ooxWord://word/media/image98.png" style="position:absolute;left:2633;top:1682;width:1024;height:1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">
                  <v:imagedata r:id="rId36" o:title="image98"/>
                  <o:lock v:ext="edit" aspectratio="f"/>
                </v:shape>
                <w10:wrap anchorx="page" anchory="page"/>
                <w10:anchorlock/>
              </v:group>
            </w:pict>
          </mc:Fallback>
        </mc:AlternateContent>
      </w:r>
      <w:r w:rsidR="00CB1578" w:rsidRPr="006D3CB3">
        <w:rPr>
          <w:noProof/>
          <w:lang w:val="en-GB" w:eastAsia="en-GB"/>
        </w:rPr>
        <mc:AlternateContent>
          <mc:Choice Requires="wpg">
            <w:drawing>
              <wp:anchor distT="0" distB="0" distL="114300" distR="114300" simplePos="0" relativeHeight="251658241" behindDoc="1" locked="1" layoutInCell="1" allowOverlap="1" wp14:anchorId="477B1BB4" wp14:editId="58E2A59A">
                <wp:simplePos x="0" y="0"/>
                <wp:positionH relativeFrom="margin">
                  <wp:posOffset>0</wp:posOffset>
                </wp:positionH>
                <wp:positionV relativeFrom="page">
                  <wp:posOffset>9167495</wp:posOffset>
                </wp:positionV>
                <wp:extent cx="466344" cy="630936"/>
                <wp:effectExtent l="0" t="0" r="0" b="0"/>
                <wp:wrapNone/>
                <wp:docPr id="942" name="Group 942"/>
                <wp:cNvGraphicFramePr/>
                <a:graphic xmlns:a="http://schemas.openxmlformats.org/drawingml/2006/main">
                  <a:graphicData uri="http://schemas.microsoft.com/office/word/2010/wordprocessingGroup">
                    <wpg:wgp>
                      <wpg:cNvGrpSpPr/>
                      <wpg:grpSpPr>
                        <a:xfrm>
                          <a:off x="0" y="0"/>
                          <a:ext cx="466344" cy="630936"/>
                          <a:chOff x="0" y="0"/>
                          <a:chExt cx="467833" cy="627321"/>
                        </a:xfrm>
                      </wpg:grpSpPr>
                      <pic:pic xmlns:pic="http://schemas.openxmlformats.org/drawingml/2006/picture">
                        <pic:nvPicPr>
                          <pic:cNvPr id="30" name="Picture 30" descr="ooxWord://word/media/image86.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478465"/>
                            <a:ext cx="106326" cy="148856"/>
                          </a:xfrm>
                          <a:prstGeom prst="rect">
                            <a:avLst/>
                          </a:prstGeom>
                          <a:noFill/>
                          <a:ln>
                            <a:noFill/>
                          </a:ln>
                        </pic:spPr>
                      </pic:pic>
                      <pic:pic xmlns:pic="http://schemas.openxmlformats.org/drawingml/2006/picture">
                        <pic:nvPicPr>
                          <pic:cNvPr id="31" name="Picture 31" descr="ooxWord://word/media/image87.png"/>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138224" y="478465"/>
                            <a:ext cx="85060" cy="138223"/>
                          </a:xfrm>
                          <a:prstGeom prst="rect">
                            <a:avLst/>
                          </a:prstGeom>
                          <a:noFill/>
                          <a:ln>
                            <a:noFill/>
                          </a:ln>
                        </pic:spPr>
                      </pic:pic>
                      <pic:pic xmlns:pic="http://schemas.openxmlformats.org/drawingml/2006/picture">
                        <pic:nvPicPr>
                          <pic:cNvPr id="896" name="Picture 896" descr="ooxWord://word/media/image88.png"/>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244549" y="478465"/>
                            <a:ext cx="85061" cy="138223"/>
                          </a:xfrm>
                          <a:prstGeom prst="rect">
                            <a:avLst/>
                          </a:prstGeom>
                          <a:noFill/>
                          <a:ln>
                            <a:noFill/>
                          </a:ln>
                        </pic:spPr>
                      </pic:pic>
                      <pic:pic xmlns:pic="http://schemas.openxmlformats.org/drawingml/2006/picture">
                        <pic:nvPicPr>
                          <pic:cNvPr id="897" name="Picture 897" descr="ooxWord://word/media/image89.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340242" y="478465"/>
                            <a:ext cx="127591" cy="138223"/>
                          </a:xfrm>
                          <a:prstGeom prst="rect">
                            <a:avLst/>
                          </a:prstGeom>
                          <a:noFill/>
                          <a:ln>
                            <a:noFill/>
                          </a:ln>
                        </pic:spPr>
                      </pic:pic>
                      <pic:pic xmlns:pic="http://schemas.openxmlformats.org/drawingml/2006/picture">
                        <pic:nvPicPr>
                          <pic:cNvPr id="898" name="Picture 898" descr="ooxWord://word/media/image90.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2652" cy="212651"/>
                          </a:xfrm>
                          <a:prstGeom prst="rect">
                            <a:avLst/>
                          </a:prstGeom>
                          <a:noFill/>
                          <a:ln>
                            <a:noFill/>
                          </a:ln>
                        </pic:spPr>
                      </pic:pic>
                      <pic:pic xmlns:pic="http://schemas.openxmlformats.org/drawingml/2006/picture">
                        <pic:nvPicPr>
                          <pic:cNvPr id="899" name="Picture 899" descr="ooxWord://word/media/image91.png"/>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244549" y="244549"/>
                            <a:ext cx="212651" cy="212651"/>
                          </a:xfrm>
                          <a:prstGeom prst="rect">
                            <a:avLst/>
                          </a:prstGeom>
                          <a:noFill/>
                          <a:ln>
                            <a:noFill/>
                          </a:ln>
                        </pic:spPr>
                      </pic:pic>
                      <pic:pic xmlns:pic="http://schemas.openxmlformats.org/drawingml/2006/picture">
                        <pic:nvPicPr>
                          <pic:cNvPr id="900" name="Picture 900" descr="ooxWord://word/media/image92.png"/>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244549" y="0"/>
                            <a:ext cx="212651" cy="212651"/>
                          </a:xfrm>
                          <a:prstGeom prst="rect">
                            <a:avLst/>
                          </a:prstGeom>
                          <a:noFill/>
                          <a:ln>
                            <a:noFill/>
                          </a:ln>
                        </pic:spPr>
                      </pic:pic>
                      <pic:pic xmlns:pic="http://schemas.openxmlformats.org/drawingml/2006/picture">
                        <pic:nvPicPr>
                          <pic:cNvPr id="901" name="Picture 901" descr="ooxWord://word/media/image93.png"/>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244549"/>
                            <a:ext cx="212652" cy="212651"/>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E953A8B" id="Group 942" o:spid="_x0000_s1026" style="position:absolute;margin-left:0;margin-top:721.85pt;width:36.7pt;height:49.7pt;z-index:-251617280;mso-position-horizontal-relative:margin;mso-position-vertical-relative:page;mso-width-relative:margin;mso-height-relative:margin" coordsize="4678,62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">
                <v:shape id="Picture 30" o:spid="_x0000_s1027" type="#_x0000_t75" alt="ooxWord://word/media/image86.png" style="position:absolute;top:4784;width:1063;height:1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">
                  <v:imagedata r:id="rId45" o:title="image86"/>
                  <o:lock v:ext="edit" aspectratio="f"/>
                </v:shape>
                <v:shape id="Picture 31" o:spid="_x0000_s1028" type="#_x0000_t75" alt="ooxWord://word/media/image87.png" style="position:absolute;left:1382;top:4784;width:850;height:1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">
                  <v:imagedata r:id="rId46" o:title="image87"/>
                  <o:lock v:ext="edit" aspectratio="f"/>
                </v:shape>
                <v:shape id="Picture 896" o:spid="_x0000_s1029" type="#_x0000_t75" alt="ooxWord://word/media/image88.png" style="position:absolute;left:2445;top:4784;width:851;height:1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">
                  <v:imagedata r:id="rId47" o:title="image88"/>
                  <o:lock v:ext="edit" aspectratio="f"/>
                </v:shape>
                <v:shape id="Picture 897" o:spid="_x0000_s1030" type="#_x0000_t75" alt="ooxWord://word/media/image89.png" style="position:absolute;left:3402;top:4784;width:1276;height:1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">
                  <v:imagedata r:id="rId48" o:title="image89"/>
                  <o:lock v:ext="edit" aspectratio="f"/>
                </v:shape>
                <v:shape id="Picture 898" o:spid="_x0000_s1031" type="#_x0000_t75" alt="ooxWord://word/media/image90.png" style="position:absolute;width:2126;height:2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">
                  <v:imagedata r:id="rId49" o:title="image90"/>
                  <o:lock v:ext="edit" aspectratio="f"/>
                </v:shape>
                <v:shape id="Picture 899" o:spid="_x0000_s1032" type="#_x0000_t75" alt="ooxWord://word/media/image91.png" style="position:absolute;left:2445;top:2445;width:2127;height:2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">
                  <v:imagedata r:id="rId50" o:title="image91"/>
                  <o:lock v:ext="edit" aspectratio="f"/>
                </v:shape>
                <v:shape id="Picture 900" o:spid="_x0000_s1033" type="#_x0000_t75" alt="ooxWord://word/media/image92.png" style="position:absolute;left:2445;width:2127;height:2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">
                  <v:imagedata r:id="rId51" o:title="image92"/>
                  <o:lock v:ext="edit" aspectratio="f"/>
                </v:shape>
                <v:shape id="Picture 901" o:spid="_x0000_s1034" type="#_x0000_t75" alt="ooxWord://word/media/image93.png" style="position:absolute;top:2445;width:2126;height:2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">
                  <v:imagedata r:id="rId52" o:title="image93"/>
                  <o:lock v:ext="edit" aspectratio="f"/>
                </v:shape>
                <w10:wrap anchorx="margin" anchory="page"/>
                <w10:anchorlock/>
              </v:group>
            </w:pict>
          </mc:Fallback>
        </mc:AlternateContent>
      </w:r>
    </w:p>
    <w:sectPr w:rsidR="00F54F00" w:rsidRPr="00B669C7" w:rsidSect="00561AE7">
      <w:headerReference w:type="first" r:id="rId53"/>
      <w:footerReference w:type="first" r:id="rId54"/>
      <w:pgSz w:w="11907" w:h="16839" w:code="9"/>
      <w:pgMar w:top="1559" w:right="1134" w:bottom="1559" w:left="1418" w:header="0"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198C7" w14:textId="77777777" w:rsidR="001707BE" w:rsidRDefault="001707BE">
      <w:r>
        <w:separator/>
      </w:r>
    </w:p>
  </w:endnote>
  <w:endnote w:type="continuationSeparator" w:id="0">
    <w:p w14:paraId="50A2373E" w14:textId="77777777" w:rsidR="001707BE" w:rsidRDefault="001707BE">
      <w:r>
        <w:continuationSeparator/>
      </w:r>
    </w:p>
  </w:endnote>
  <w:endnote w:type="continuationNotice" w:id="1">
    <w:p w14:paraId="561728B9" w14:textId="77777777" w:rsidR="001707BE" w:rsidRDefault="00170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589121"/>
      <w:docPartObj>
        <w:docPartGallery w:val="Page Numbers (Bottom of Page)"/>
        <w:docPartUnique/>
      </w:docPartObj>
    </w:sdtPr>
    <w:sdtEndPr>
      <w:rPr>
        <w:noProof/>
      </w:rPr>
    </w:sdtEndPr>
    <w:sdtContent>
      <w:p w14:paraId="24D17A03" w14:textId="77777777" w:rsidR="001707BE" w:rsidRDefault="001707BE" w:rsidP="00E077AD">
        <w:pPr>
          <w:pStyle w:val="Footer"/>
        </w:pPr>
        <w:r w:rsidRPr="003D4EE6">
          <w:fldChar w:fldCharType="begin"/>
        </w:r>
        <w:r w:rsidRPr="003D4EE6">
          <w:instrText xml:space="preserve"> PAGE   \* MERGEFORMAT </w:instrText>
        </w:r>
        <w:r w:rsidRPr="003D4EE6">
          <w:fldChar w:fldCharType="separate"/>
        </w:r>
        <w:r>
          <w:rPr>
            <w:noProof/>
          </w:rPr>
          <w:t>8</w:t>
        </w:r>
        <w:r w:rsidRPr="003D4EE6">
          <w:rPr>
            <w:noProof/>
          </w:rPr>
          <w:fldChar w:fldCharType="end"/>
        </w:r>
      </w:p>
      <w:p w14:paraId="13429A96" w14:textId="5018A9C6" w:rsidR="001707BE" w:rsidRDefault="001707BE" w:rsidP="00E077AD">
        <w:pPr>
          <w:pStyle w:val="Footer"/>
        </w:pPr>
        <w:r>
          <w:rPr>
            <w:noProof/>
            <w:lang w:val="en-GB" w:eastAsia="en-GB"/>
          </w:rPr>
          <w:drawing>
            <wp:anchor distT="0" distB="0" distL="114300" distR="114300" simplePos="0" relativeHeight="251658241" behindDoc="1" locked="1" layoutInCell="1" allowOverlap="1" wp14:anchorId="17450C7E" wp14:editId="1D0CF2DD">
              <wp:simplePos x="0" y="0"/>
              <wp:positionH relativeFrom="page">
                <wp:posOffset>22860</wp:posOffset>
              </wp:positionH>
              <wp:positionV relativeFrom="page">
                <wp:align>bottom</wp:align>
              </wp:positionV>
              <wp:extent cx="1316355" cy="850265"/>
              <wp:effectExtent l="0" t="0" r="0" b="6985"/>
              <wp:wrapThrough wrapText="bothSides">
                <wp:wrapPolygon edited="0">
                  <wp:start x="0" y="0"/>
                  <wp:lineTo x="0" y="21294"/>
                  <wp:lineTo x="21256" y="21294"/>
                  <wp:lineTo x="21256"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f-triangle-inner-page_CEPA_3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6355" cy="850265"/>
                      </a:xfrm>
                      <a:prstGeom prst="rect">
                        <a:avLst/>
                      </a:prstGeom>
                    </pic:spPr>
                  </pic:pic>
                </a:graphicData>
              </a:graphic>
              <wp14:sizeRelH relativeFrom="margin">
                <wp14:pctWidth>0</wp14:pctWidth>
              </wp14:sizeRelH>
              <wp14:sizeRelV relativeFrom="margin">
                <wp14:pctHeight>0</wp14:pctHeight>
              </wp14:sizeRelV>
            </wp:anchor>
          </w:drawing>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0E15" w14:textId="77777777" w:rsidR="001707BE" w:rsidRDefault="001707BE" w:rsidP="00E077AD">
    <w:pPr>
      <w:pStyle w:val="Footer"/>
    </w:pPr>
    <w:r w:rsidRPr="000E7A0C">
      <w:rPr>
        <w:noProof/>
        <w:lang w:val="en-GB" w:eastAsia="en-GB"/>
      </w:rPr>
      <w:drawing>
        <wp:anchor distT="0" distB="0" distL="114300" distR="114300" simplePos="0" relativeHeight="251658240" behindDoc="1" locked="1" layoutInCell="1" allowOverlap="1" wp14:anchorId="5797E33E" wp14:editId="78F59D62">
          <wp:simplePos x="0" y="0"/>
          <wp:positionH relativeFrom="page">
            <wp:posOffset>6235065</wp:posOffset>
          </wp:positionH>
          <wp:positionV relativeFrom="page">
            <wp:posOffset>9791065</wp:posOffset>
          </wp:positionV>
          <wp:extent cx="1110615" cy="716915"/>
          <wp:effectExtent l="0" t="0" r="0" b="698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f-triangle-inner-page_CEPA_3x.jpg"/>
                  <pic:cNvPicPr/>
                </pic:nvPicPr>
                <pic:blipFill>
                  <a:blip r:embed="rId1" cstate="print">
                    <a:extLst>
                      <a:ext uri="{28A0092B-C50C-407E-A947-70E740481C1C}">
                        <a14:useLocalDpi xmlns:a14="http://schemas.microsoft.com/office/drawing/2010/main" val="0"/>
                      </a:ext>
                    </a:extLst>
                  </a:blip>
                  <a:stretch>
                    <a:fillRect/>
                  </a:stretch>
                </pic:blipFill>
                <pic:spPr>
                  <a:xfrm flipH="1">
                    <a:off x="0" y="0"/>
                    <a:ext cx="1110615" cy="716915"/>
                  </a:xfrm>
                  <a:prstGeom prst="rect">
                    <a:avLst/>
                  </a:prstGeom>
                </pic:spPr>
              </pic:pic>
            </a:graphicData>
          </a:graphic>
          <wp14:sizeRelH relativeFrom="margin">
            <wp14:pctWidth>0</wp14:pctWidth>
          </wp14:sizeRelH>
          <wp14:sizeRelV relativeFrom="margin">
            <wp14:pctHeight>0</wp14:pctHeight>
          </wp14:sizeRelV>
        </wp:anchor>
      </w:drawing>
    </w:r>
    <w:sdt>
      <w:sdtPr>
        <w:id w:val="-2132001448"/>
        <w:docPartObj>
          <w:docPartGallery w:val="Page Numbers (Bottom of Page)"/>
          <w:docPartUnique/>
        </w:docPartObj>
      </w:sdtPr>
      <w:sdtEndPr>
        <w:rPr>
          <w:noProof/>
        </w:rPr>
      </w:sdtEndPr>
      <w:sdtContent>
        <w:r w:rsidRPr="003D4EE6">
          <w:fldChar w:fldCharType="begin"/>
        </w:r>
        <w:r w:rsidRPr="003D4EE6">
          <w:instrText xml:space="preserve"> PAGE   \* MERGEFORMAT </w:instrText>
        </w:r>
        <w:r w:rsidRPr="003D4EE6">
          <w:fldChar w:fldCharType="separate"/>
        </w:r>
        <w:r>
          <w:rPr>
            <w:noProof/>
          </w:rPr>
          <w:t>3</w:t>
        </w:r>
        <w:r w:rsidRPr="003D4EE6">
          <w:rPr>
            <w:noProof/>
          </w:rPr>
          <w:fldChar w:fldCharType="end"/>
        </w:r>
      </w:sdtContent>
    </w:sdt>
  </w:p>
  <w:p w14:paraId="29841A91" w14:textId="77777777" w:rsidR="001707BE" w:rsidRDefault="001707BE" w:rsidP="00E07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F20A9" w14:textId="77777777" w:rsidR="001707BE" w:rsidRPr="00D661C6" w:rsidRDefault="001707BE" w:rsidP="00E077AD">
    <w:pPr>
      <w:pStyle w:val="Coverfooter"/>
    </w:pPr>
    <w:r w:rsidRPr="00D661C6">
      <w:t>www.cepa.co.uk</w:t>
    </w:r>
  </w:p>
  <w:p w14:paraId="08B4B4BC" w14:textId="77777777" w:rsidR="001707BE" w:rsidRDefault="001707BE" w:rsidP="00E077AD">
    <w:pPr>
      <w:pStyle w:val="Footer"/>
    </w:pPr>
    <w:r>
      <w:rPr>
        <w:noProof/>
        <w:lang w:val="en-GB" w:eastAsia="en-GB"/>
      </w:rPr>
      <mc:AlternateContent>
        <mc:Choice Requires="wps">
          <w:drawing>
            <wp:anchor distT="0" distB="0" distL="114300" distR="114300" simplePos="0" relativeHeight="251658244" behindDoc="1" locked="1" layoutInCell="1" allowOverlap="1" wp14:anchorId="01A3ACF8" wp14:editId="7F2F5D03">
              <wp:simplePos x="0" y="0"/>
              <wp:positionH relativeFrom="margin">
                <wp:posOffset>0</wp:posOffset>
              </wp:positionH>
              <wp:positionV relativeFrom="page">
                <wp:posOffset>10004425</wp:posOffset>
              </wp:positionV>
              <wp:extent cx="6135370" cy="0"/>
              <wp:effectExtent l="0" t="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5370" cy="0"/>
                      </a:xfrm>
                      <a:custGeom>
                        <a:avLst/>
                        <a:gdLst>
                          <a:gd name="T0" fmla="+- 0 19033 2000"/>
                          <a:gd name="T1" fmla="*/ T0 w 17033"/>
                          <a:gd name="T2" fmla="+- 0 2000 2000"/>
                          <a:gd name="T3" fmla="*/ T2 w 17033"/>
                        </a:gdLst>
                        <a:ahLst/>
                        <a:cxnLst>
                          <a:cxn ang="0">
                            <a:pos x="T1" y="0"/>
                          </a:cxn>
                          <a:cxn ang="0">
                            <a:pos x="T3" y="0"/>
                          </a:cxn>
                        </a:cxnLst>
                        <a:rect l="0" t="0" r="r" b="b"/>
                        <a:pathLst>
                          <a:path w="17033">
                            <a:moveTo>
                              <a:pt x="17033" y="0"/>
                            </a:moveTo>
                            <a:lnTo>
                              <a:pt x="0" y="0"/>
                            </a:lnTo>
                          </a:path>
                        </a:pathLst>
                      </a:custGeom>
                      <a:noFill/>
                      <a:ln w="12700" cap="flat">
                        <a:solidFill>
                          <a:srgbClr val="D6E2F1"/>
                        </a:solidFill>
                        <a:miter lim="400000"/>
                        <a:headEnd/>
                        <a:tailEnd/>
                      </a:ln>
                      <a:extLst>
                        <a:ext uri="{909E8E84-426E-40DD-AFC4-6F175D3DCCD1}">
                          <a14:hiddenFill xmlns:a14="http://schemas.microsoft.com/office/drawing/2010/main">
                            <a:solidFill>
                              <a:srgbClr val="466984"/>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AEDF4" id="Freeform 12" o:spid="_x0000_s1026" style="position:absolute;margin-left:0;margin-top:787.75pt;width:483.1pt;height:0;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coordsize="17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" path="m17033,l,e" filled="f" fillcolor="#466984" strokecolor="#d6e2f1" strokeweight="1pt">
              <v:stroke miterlimit="4" joinstyle="miter"/>
              <v:path o:connecttype="custom" o:connectlocs="6135370,0;0,0" o:connectangles="0,0"/>
              <w10:wrap anchorx="margin"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DA23C" w14:textId="7B4E6365" w:rsidR="001707BE" w:rsidRDefault="001707BE" w:rsidP="000D7794">
    <w:pPr>
      <w:pStyle w:val="Footer"/>
      <w:tabs>
        <w:tab w:val="clear" w:pos="4680"/>
      </w:tabs>
      <w:ind w:left="4536"/>
      <w:jc w:val="center"/>
    </w:pPr>
    <w:r w:rsidRPr="000E7A0C">
      <w:rPr>
        <w:noProof/>
        <w:lang w:val="en-GB" w:eastAsia="en-GB"/>
      </w:rPr>
      <w:drawing>
        <wp:anchor distT="0" distB="0" distL="114300" distR="114300" simplePos="0" relativeHeight="251658245" behindDoc="1" locked="1" layoutInCell="1" allowOverlap="1" wp14:anchorId="31669667" wp14:editId="47A4BE44">
          <wp:simplePos x="0" y="0"/>
          <wp:positionH relativeFrom="margin">
            <wp:posOffset>-709930</wp:posOffset>
          </wp:positionH>
          <wp:positionV relativeFrom="page">
            <wp:posOffset>9971405</wp:posOffset>
          </wp:positionV>
          <wp:extent cx="1115695" cy="712470"/>
          <wp:effectExtent l="0" t="0" r="825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f-triangle-inner-page_CEPA_3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5695" cy="712470"/>
                  </a:xfrm>
                  <a:prstGeom prst="rect">
                    <a:avLst/>
                  </a:prstGeom>
                </pic:spPr>
              </pic:pic>
            </a:graphicData>
          </a:graphic>
          <wp14:sizeRelH relativeFrom="margin">
            <wp14:pctWidth>0</wp14:pctWidth>
          </wp14:sizeRelH>
          <wp14:sizeRelV relativeFrom="margin">
            <wp14:pctHeight>0</wp14:pctHeight>
          </wp14:sizeRelV>
        </wp:anchor>
      </w:drawing>
    </w:r>
    <w:sdt>
      <w:sdtPr>
        <w:id w:val="-893734155"/>
        <w:docPartObj>
          <w:docPartGallery w:val="Page Numbers (Bottom of Page)"/>
          <w:docPartUnique/>
        </w:docPartObj>
      </w:sdtPr>
      <w:sdtEndPr>
        <w:rPr>
          <w:noProof/>
        </w:rPr>
      </w:sdtEndPr>
      <w:sdtContent>
        <w:r>
          <w:tab/>
        </w:r>
        <w:r w:rsidRPr="003D4EE6">
          <w:fldChar w:fldCharType="begin"/>
        </w:r>
        <w:r w:rsidRPr="003D4EE6">
          <w:instrText xml:space="preserve"> PAGE   \* MERGEFORMAT </w:instrText>
        </w:r>
        <w:r w:rsidRPr="003D4EE6">
          <w:fldChar w:fldCharType="separate"/>
        </w:r>
        <w:r>
          <w:rPr>
            <w:noProof/>
          </w:rPr>
          <w:t>7</w:t>
        </w:r>
        <w:r w:rsidRPr="003D4EE6">
          <w:rPr>
            <w:noProof/>
          </w:rPr>
          <w:fldChar w:fldCharType="end"/>
        </w:r>
      </w:sdtContent>
    </w:sdt>
  </w:p>
  <w:p w14:paraId="4F45BC5A" w14:textId="77777777" w:rsidR="001707BE" w:rsidRDefault="001707BE" w:rsidP="00E15D8C">
    <w:pPr>
      <w:pStyle w:val="Footer"/>
      <w:ind w:firstLine="7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B3789" w14:textId="77777777" w:rsidR="001707BE" w:rsidRDefault="001707BE" w:rsidP="00E07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A7FAD" w14:textId="77777777" w:rsidR="001707BE" w:rsidRDefault="001707BE">
      <w:r>
        <w:separator/>
      </w:r>
    </w:p>
  </w:footnote>
  <w:footnote w:type="continuationSeparator" w:id="0">
    <w:p w14:paraId="42C0C2E5" w14:textId="77777777" w:rsidR="001707BE" w:rsidRDefault="001707BE">
      <w:r>
        <w:continuationSeparator/>
      </w:r>
    </w:p>
  </w:footnote>
  <w:footnote w:type="continuationNotice" w:id="1">
    <w:p w14:paraId="734188C6" w14:textId="77777777" w:rsidR="001707BE" w:rsidRDefault="001707BE">
      <w:pPr>
        <w:spacing w:after="0" w:line="240" w:lineRule="auto"/>
      </w:pPr>
    </w:p>
  </w:footnote>
  <w:footnote w:id="2">
    <w:p w14:paraId="18183F9E" w14:textId="76E45261" w:rsidR="001707BE" w:rsidRPr="00A46248" w:rsidRDefault="001707BE">
      <w:pPr>
        <w:pStyle w:val="FootnoteText"/>
      </w:pPr>
      <w:r>
        <w:rPr>
          <w:rStyle w:val="FootnoteReference"/>
        </w:rPr>
        <w:footnoteRef/>
      </w:r>
      <w:r>
        <w:t xml:space="preserve"> </w:t>
      </w:r>
      <w:r w:rsidRPr="00A46248">
        <w:t xml:space="preserve">We understand that DCUSA is planning to implement this assumption (and others) through a </w:t>
      </w:r>
      <w:r>
        <w:t>“</w:t>
      </w:r>
      <w:r w:rsidRPr="00A46248">
        <w:t>house-keeping</w:t>
      </w:r>
      <w:r>
        <w:t>”</w:t>
      </w:r>
      <w:r w:rsidRPr="00A46248">
        <w:t xml:space="preserve"> change proposal.</w:t>
      </w:r>
    </w:p>
  </w:footnote>
  <w:footnote w:id="3">
    <w:p w14:paraId="2187C90E" w14:textId="77777777" w:rsidR="001707BE" w:rsidRPr="00BB3BE3" w:rsidRDefault="001707BE" w:rsidP="006A7688">
      <w:pPr>
        <w:pStyle w:val="FootnoteText"/>
        <w:rPr>
          <w:lang w:val="en-GB"/>
        </w:rPr>
      </w:pPr>
      <w:r>
        <w:rPr>
          <w:rStyle w:val="FootnoteReference"/>
        </w:rPr>
        <w:footnoteRef/>
      </w:r>
      <w:r>
        <w:t xml:space="preserve"> </w:t>
      </w:r>
      <w:r>
        <w:rPr>
          <w:lang w:val="en-GB"/>
        </w:rPr>
        <w:t xml:space="preserve">Using a simple arithmetic average per tariff across all DNOs, rather than being weighted by volumes for instance.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9ECF4" w14:textId="257E284C" w:rsidR="001707BE" w:rsidRDefault="001707BE" w:rsidP="00E077AD">
    <w:pPr>
      <w:pStyle w:val="Header"/>
    </w:pPr>
    <w:r>
      <w:rPr>
        <w:noProof/>
        <w:lang w:val="en-GB" w:eastAsia="en-GB"/>
      </w:rPr>
      <w:drawing>
        <wp:anchor distT="0" distB="0" distL="114300" distR="114300" simplePos="0" relativeHeight="251658246" behindDoc="0" locked="0" layoutInCell="1" allowOverlap="1" wp14:anchorId="44F9EEE6" wp14:editId="522C5CDA">
          <wp:simplePos x="0" y="0"/>
          <wp:positionH relativeFrom="margin">
            <wp:posOffset>356870</wp:posOffset>
          </wp:positionH>
          <wp:positionV relativeFrom="paragraph">
            <wp:posOffset>472836</wp:posOffset>
          </wp:positionV>
          <wp:extent cx="996950" cy="40322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NEI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6950" cy="403225"/>
                  </a:xfrm>
                  <a:prstGeom prst="rect">
                    <a:avLst/>
                  </a:prstGeom>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8243" behindDoc="1" locked="0" layoutInCell="1" allowOverlap="1" wp14:anchorId="36BAA4C8" wp14:editId="3797DFDF">
          <wp:simplePos x="0" y="0"/>
          <wp:positionH relativeFrom="page">
            <wp:posOffset>576253</wp:posOffset>
          </wp:positionH>
          <wp:positionV relativeFrom="topMargin">
            <wp:align>bottom</wp:align>
          </wp:positionV>
          <wp:extent cx="429768" cy="585216"/>
          <wp:effectExtent l="0" t="0" r="889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PA logo-whit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29768" cy="58521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F359" w14:textId="6F81FE09" w:rsidR="001707BE" w:rsidRDefault="001707BE" w:rsidP="00E077AD">
    <w:pPr>
      <w:pStyle w:val="Header"/>
    </w:pPr>
    <w:r>
      <w:rPr>
        <w:noProof/>
        <w:lang w:val="en-GB" w:eastAsia="en-GB"/>
      </w:rPr>
      <w:drawing>
        <wp:anchor distT="0" distB="0" distL="114300" distR="114300" simplePos="0" relativeHeight="251658247" behindDoc="0" locked="0" layoutInCell="1" allowOverlap="1" wp14:anchorId="6ABF5196" wp14:editId="642A038D">
          <wp:simplePos x="0" y="0"/>
          <wp:positionH relativeFrom="margin">
            <wp:posOffset>405765</wp:posOffset>
          </wp:positionH>
          <wp:positionV relativeFrom="paragraph">
            <wp:posOffset>495859</wp:posOffset>
          </wp:positionV>
          <wp:extent cx="996950" cy="40322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NEI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6950" cy="403225"/>
                  </a:xfrm>
                  <a:prstGeom prst="rect">
                    <a:avLst/>
                  </a:prstGeom>
                </pic:spPr>
              </pic:pic>
            </a:graphicData>
          </a:graphic>
          <wp14:sizeRelH relativeFrom="margin">
            <wp14:pctWidth>0</wp14:pctWidth>
          </wp14:sizeRelH>
          <wp14:sizeRelV relativeFrom="margin">
            <wp14:pctHeight>0</wp14:pctHeight>
          </wp14:sizeRelV>
        </wp:anchor>
      </w:drawing>
    </w:r>
    <w:r w:rsidRPr="000E7A0C">
      <w:rPr>
        <w:noProof/>
        <w:lang w:val="en-GB" w:eastAsia="en-GB"/>
      </w:rPr>
      <w:drawing>
        <wp:anchor distT="0" distB="0" distL="114300" distR="114300" simplePos="0" relativeHeight="251658242" behindDoc="1" locked="0" layoutInCell="1" allowOverlap="1" wp14:anchorId="75D1D849" wp14:editId="1B90A5B0">
          <wp:simplePos x="0" y="0"/>
          <wp:positionH relativeFrom="page">
            <wp:posOffset>594360</wp:posOffset>
          </wp:positionH>
          <wp:positionV relativeFrom="topMargin">
            <wp:align>bottom</wp:align>
          </wp:positionV>
          <wp:extent cx="429768" cy="585216"/>
          <wp:effectExtent l="0" t="0" r="889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PA logo-whit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29768" cy="58521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48338" w14:textId="77777777" w:rsidR="001707BE" w:rsidRPr="00D661C6" w:rsidRDefault="001707BE" w:rsidP="00E07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65F76"/>
    <w:multiLevelType w:val="hybridMultilevel"/>
    <w:tmpl w:val="E85CCB22"/>
    <w:lvl w:ilvl="0" w:tplc="8ACE878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DC5121"/>
    <w:multiLevelType w:val="hybridMultilevel"/>
    <w:tmpl w:val="589A67E4"/>
    <w:lvl w:ilvl="0" w:tplc="2F0A051C">
      <w:start w:val="1"/>
      <w:numFmt w:val="bullet"/>
      <w:pStyle w:val="ListParagraph"/>
      <w:lvlText w:val=""/>
      <w:lvlJc w:val="left"/>
      <w:pPr>
        <w:ind w:left="720" w:hanging="360"/>
      </w:pPr>
      <w:rPr>
        <w:rFonts w:ascii="Symbol" w:hAnsi="Symbol" w:hint="default"/>
        <w:color w:val="275792"/>
      </w:rPr>
    </w:lvl>
    <w:lvl w:ilvl="1" w:tplc="08090019" w:tentative="1">
      <w:start w:val="1"/>
      <w:numFmt w:val="lowerLetter"/>
      <w:pStyle w:val="CEPABullet2"/>
      <w:lvlText w:val="%2."/>
      <w:lvlJc w:val="left"/>
      <w:pPr>
        <w:ind w:left="1440" w:hanging="360"/>
      </w:pPr>
    </w:lvl>
    <w:lvl w:ilvl="2" w:tplc="0809001B" w:tentative="1">
      <w:start w:val="1"/>
      <w:numFmt w:val="lowerRoman"/>
      <w:pStyle w:val="CEPABullet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284B7C"/>
    <w:multiLevelType w:val="multilevel"/>
    <w:tmpl w:val="7BDAFDA8"/>
    <w:lvl w:ilvl="0">
      <w:start w:val="1"/>
      <w:numFmt w:val="upperLetter"/>
      <w:pStyle w:val="Heading7"/>
      <w:lvlText w:val="ANNEX %1"/>
      <w:lvlJc w:val="left"/>
      <w:pPr>
        <w:tabs>
          <w:tab w:val="num" w:pos="144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8"/>
      <w:lvlText w:val="%1.%2."/>
      <w:lvlJc w:val="left"/>
      <w:pPr>
        <w:tabs>
          <w:tab w:val="num" w:pos="144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9"/>
      <w:lvlText w:val="%1.%2.%3."/>
      <w:lvlJc w:val="left"/>
      <w:pPr>
        <w:tabs>
          <w:tab w:val="num" w:pos="1440"/>
        </w:tabs>
        <w:ind w:left="0" w:firstLine="0"/>
      </w:pPr>
      <w:rPr>
        <w:rFonts w:hint="default"/>
      </w:rPr>
    </w:lvl>
    <w:lvl w:ilvl="3">
      <w:start w:val="1"/>
      <w:numFmt w:val="decimal"/>
      <w:lvlText w:val="%1.%2.%3.%4."/>
      <w:lvlJc w:val="left"/>
      <w:pPr>
        <w:tabs>
          <w:tab w:val="num" w:pos="1440"/>
        </w:tabs>
        <w:ind w:left="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 w15:restartNumberingAfterBreak="0">
    <w:nsid w:val="202E4209"/>
    <w:multiLevelType w:val="hybridMultilevel"/>
    <w:tmpl w:val="4A203D6C"/>
    <w:lvl w:ilvl="0" w:tplc="E3188B26">
      <w:start w:val="1"/>
      <w:numFmt w:val="bullet"/>
      <w:lvlText w:val=""/>
      <w:lvlJc w:val="left"/>
      <w:pPr>
        <w:ind w:left="720" w:hanging="360"/>
      </w:pPr>
      <w:rPr>
        <w:rFonts w:ascii="Symbol" w:hAnsi="Symbol" w:hint="default"/>
      </w:rPr>
    </w:lvl>
    <w:lvl w:ilvl="1" w:tplc="5CBC2400">
      <w:start w:val="1"/>
      <w:numFmt w:val="bullet"/>
      <w:lvlText w:val="o"/>
      <w:lvlJc w:val="left"/>
      <w:pPr>
        <w:ind w:left="1440" w:hanging="360"/>
      </w:pPr>
      <w:rPr>
        <w:rFonts w:ascii="Courier New" w:hAnsi="Courier New" w:cs="Courier New" w:hint="default"/>
      </w:rPr>
    </w:lvl>
    <w:lvl w:ilvl="2" w:tplc="EAA09C7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66279"/>
    <w:multiLevelType w:val="multilevel"/>
    <w:tmpl w:val="F4D05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4F6D06"/>
    <w:multiLevelType w:val="multilevel"/>
    <w:tmpl w:val="27EE5750"/>
    <w:lvl w:ilvl="0">
      <w:start w:val="1"/>
      <w:numFmt w:val="decimal"/>
      <w:lvlText w:val="%1"/>
      <w:lvlJc w:val="left"/>
      <w:pPr>
        <w:ind w:left="432" w:hanging="432"/>
      </w:p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467959"/>
    <w:multiLevelType w:val="hybridMultilevel"/>
    <w:tmpl w:val="1A463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666579"/>
    <w:multiLevelType w:val="hybridMultilevel"/>
    <w:tmpl w:val="12E42B3A"/>
    <w:lvl w:ilvl="0" w:tplc="DB84F6A6">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15:restartNumberingAfterBreak="0">
    <w:nsid w:val="3B973D13"/>
    <w:multiLevelType w:val="multilevel"/>
    <w:tmpl w:val="81541C3C"/>
    <w:lvl w:ilvl="0">
      <w:start w:val="1"/>
      <w:numFmt w:val="bullet"/>
      <w:lvlText w:val=""/>
      <w:lvlJc w:val="left"/>
      <w:pPr>
        <w:ind w:left="720" w:hanging="360"/>
      </w:pPr>
      <w:rPr>
        <w:rFonts w:ascii="Symbol" w:hAnsi="Symbol" w:hint="default"/>
        <w:color w:val="275792"/>
        <w:sz w:val="24"/>
      </w:rPr>
    </w:lvl>
    <w:lvl w:ilvl="1">
      <w:start w:val="1"/>
      <w:numFmt w:val="bullet"/>
      <w:lvlText w:val="o"/>
      <w:lvlJc w:val="left"/>
      <w:pPr>
        <w:tabs>
          <w:tab w:val="num" w:pos="1440"/>
        </w:tabs>
        <w:ind w:left="1440" w:hanging="360"/>
      </w:pPr>
      <w:rPr>
        <w:rFonts w:ascii="Courier New" w:hAnsi="Courier New" w:hint="default"/>
        <w:color w:val="275792"/>
      </w:rPr>
    </w:lvl>
    <w:lvl w:ilvl="2">
      <w:start w:val="1"/>
      <w:numFmt w:val="bullet"/>
      <w:lvlText w:val="-"/>
      <w:lvlJc w:val="left"/>
      <w:pPr>
        <w:tabs>
          <w:tab w:val="num" w:pos="2160"/>
        </w:tabs>
        <w:ind w:left="2160" w:hanging="360"/>
      </w:pPr>
      <w:rPr>
        <w:rFonts w:ascii="Garamond" w:hAnsi="Garamond" w:hint="default"/>
        <w:color w:val="275792"/>
      </w:rPr>
    </w:lvl>
    <w:lvl w:ilvl="3">
      <w:start w:val="1"/>
      <w:numFmt w:val="bullet"/>
      <w:lvlText w:val=""/>
      <w:lvlJc w:val="left"/>
      <w:pPr>
        <w:tabs>
          <w:tab w:val="num" w:pos="2880"/>
        </w:tabs>
        <w:ind w:left="2880" w:hanging="360"/>
      </w:pPr>
      <w:rPr>
        <w:rFonts w:ascii="Wingdings" w:hAnsi="Wingdings" w:hint="default"/>
        <w:color w:val="27579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BF0D53"/>
    <w:multiLevelType w:val="hybridMultilevel"/>
    <w:tmpl w:val="CDB66534"/>
    <w:lvl w:ilvl="0" w:tplc="0A2A2A12">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E0A4EA7"/>
    <w:multiLevelType w:val="multilevel"/>
    <w:tmpl w:val="5E9C0E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AA2CB2"/>
    <w:multiLevelType w:val="hybridMultilevel"/>
    <w:tmpl w:val="C332F810"/>
    <w:lvl w:ilvl="0" w:tplc="42B2011E">
      <w:start w:val="1"/>
      <w:numFmt w:val="decimal"/>
      <w:lvlText w:val="%1."/>
      <w:lvlJc w:val="left"/>
      <w:pPr>
        <w:ind w:left="720" w:hanging="360"/>
      </w:pPr>
      <w:rPr>
        <w:sz w:val="32"/>
        <w:szCs w:val="3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8234B4"/>
    <w:multiLevelType w:val="hybridMultilevel"/>
    <w:tmpl w:val="2174BC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0E718B"/>
    <w:multiLevelType w:val="multilevel"/>
    <w:tmpl w:val="83360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8D0E54"/>
    <w:multiLevelType w:val="hybridMultilevel"/>
    <w:tmpl w:val="D3FA9912"/>
    <w:lvl w:ilvl="0" w:tplc="B43A8C66">
      <w:start w:val="1"/>
      <w:numFmt w:val="bullet"/>
      <w:lvlText w:val="•"/>
      <w:lvlJc w:val="left"/>
      <w:pPr>
        <w:tabs>
          <w:tab w:val="num" w:pos="720"/>
        </w:tabs>
        <w:ind w:left="720" w:hanging="360"/>
      </w:pPr>
      <w:rPr>
        <w:rFonts w:ascii="Arial" w:hAnsi="Arial" w:hint="default"/>
      </w:rPr>
    </w:lvl>
    <w:lvl w:ilvl="1" w:tplc="CD8C2CBC" w:tentative="1">
      <w:start w:val="1"/>
      <w:numFmt w:val="bullet"/>
      <w:lvlText w:val="•"/>
      <w:lvlJc w:val="left"/>
      <w:pPr>
        <w:tabs>
          <w:tab w:val="num" w:pos="1440"/>
        </w:tabs>
        <w:ind w:left="1440" w:hanging="360"/>
      </w:pPr>
      <w:rPr>
        <w:rFonts w:ascii="Arial" w:hAnsi="Arial" w:hint="default"/>
      </w:rPr>
    </w:lvl>
    <w:lvl w:ilvl="2" w:tplc="73501D34" w:tentative="1">
      <w:start w:val="1"/>
      <w:numFmt w:val="bullet"/>
      <w:lvlText w:val="•"/>
      <w:lvlJc w:val="left"/>
      <w:pPr>
        <w:tabs>
          <w:tab w:val="num" w:pos="2160"/>
        </w:tabs>
        <w:ind w:left="2160" w:hanging="360"/>
      </w:pPr>
      <w:rPr>
        <w:rFonts w:ascii="Arial" w:hAnsi="Arial" w:hint="default"/>
      </w:rPr>
    </w:lvl>
    <w:lvl w:ilvl="3" w:tplc="C0782EF0" w:tentative="1">
      <w:start w:val="1"/>
      <w:numFmt w:val="bullet"/>
      <w:lvlText w:val="•"/>
      <w:lvlJc w:val="left"/>
      <w:pPr>
        <w:tabs>
          <w:tab w:val="num" w:pos="2880"/>
        </w:tabs>
        <w:ind w:left="2880" w:hanging="360"/>
      </w:pPr>
      <w:rPr>
        <w:rFonts w:ascii="Arial" w:hAnsi="Arial" w:hint="default"/>
      </w:rPr>
    </w:lvl>
    <w:lvl w:ilvl="4" w:tplc="2F9AAF0A" w:tentative="1">
      <w:start w:val="1"/>
      <w:numFmt w:val="bullet"/>
      <w:lvlText w:val="•"/>
      <w:lvlJc w:val="left"/>
      <w:pPr>
        <w:tabs>
          <w:tab w:val="num" w:pos="3600"/>
        </w:tabs>
        <w:ind w:left="3600" w:hanging="360"/>
      </w:pPr>
      <w:rPr>
        <w:rFonts w:ascii="Arial" w:hAnsi="Arial" w:hint="default"/>
      </w:rPr>
    </w:lvl>
    <w:lvl w:ilvl="5" w:tplc="9EBC3086" w:tentative="1">
      <w:start w:val="1"/>
      <w:numFmt w:val="bullet"/>
      <w:lvlText w:val="•"/>
      <w:lvlJc w:val="left"/>
      <w:pPr>
        <w:tabs>
          <w:tab w:val="num" w:pos="4320"/>
        </w:tabs>
        <w:ind w:left="4320" w:hanging="360"/>
      </w:pPr>
      <w:rPr>
        <w:rFonts w:ascii="Arial" w:hAnsi="Arial" w:hint="default"/>
      </w:rPr>
    </w:lvl>
    <w:lvl w:ilvl="6" w:tplc="122A24CC" w:tentative="1">
      <w:start w:val="1"/>
      <w:numFmt w:val="bullet"/>
      <w:lvlText w:val="•"/>
      <w:lvlJc w:val="left"/>
      <w:pPr>
        <w:tabs>
          <w:tab w:val="num" w:pos="5040"/>
        </w:tabs>
        <w:ind w:left="5040" w:hanging="360"/>
      </w:pPr>
      <w:rPr>
        <w:rFonts w:ascii="Arial" w:hAnsi="Arial" w:hint="default"/>
      </w:rPr>
    </w:lvl>
    <w:lvl w:ilvl="7" w:tplc="E854614A" w:tentative="1">
      <w:start w:val="1"/>
      <w:numFmt w:val="bullet"/>
      <w:lvlText w:val="•"/>
      <w:lvlJc w:val="left"/>
      <w:pPr>
        <w:tabs>
          <w:tab w:val="num" w:pos="5760"/>
        </w:tabs>
        <w:ind w:left="5760" w:hanging="360"/>
      </w:pPr>
      <w:rPr>
        <w:rFonts w:ascii="Arial" w:hAnsi="Arial" w:hint="default"/>
      </w:rPr>
    </w:lvl>
    <w:lvl w:ilvl="8" w:tplc="D6423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321A5D"/>
    <w:multiLevelType w:val="multilevel"/>
    <w:tmpl w:val="309E6B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1C44AA"/>
    <w:multiLevelType w:val="multilevel"/>
    <w:tmpl w:val="727097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116C0E"/>
    <w:multiLevelType w:val="multilevel"/>
    <w:tmpl w:val="629A4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583A03"/>
    <w:multiLevelType w:val="hybridMultilevel"/>
    <w:tmpl w:val="ABD6A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510F05"/>
    <w:multiLevelType w:val="multilevel"/>
    <w:tmpl w:val="D5269F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CA5BCC"/>
    <w:multiLevelType w:val="hybridMultilevel"/>
    <w:tmpl w:val="53902526"/>
    <w:lvl w:ilvl="0" w:tplc="B04E21AE">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1" w15:restartNumberingAfterBreak="0">
    <w:nsid w:val="6FBC42E6"/>
    <w:multiLevelType w:val="hybridMultilevel"/>
    <w:tmpl w:val="53100FF6"/>
    <w:lvl w:ilvl="0" w:tplc="B720D336">
      <w:start w:val="1"/>
      <w:numFmt w:val="bullet"/>
      <w:lvlText w:val="•"/>
      <w:lvlJc w:val="left"/>
      <w:pPr>
        <w:tabs>
          <w:tab w:val="num" w:pos="720"/>
        </w:tabs>
        <w:ind w:left="720" w:hanging="360"/>
      </w:pPr>
      <w:rPr>
        <w:rFonts w:ascii="Arial" w:hAnsi="Arial" w:hint="default"/>
      </w:rPr>
    </w:lvl>
    <w:lvl w:ilvl="1" w:tplc="74B6F3DE" w:tentative="1">
      <w:start w:val="1"/>
      <w:numFmt w:val="bullet"/>
      <w:lvlText w:val="•"/>
      <w:lvlJc w:val="left"/>
      <w:pPr>
        <w:tabs>
          <w:tab w:val="num" w:pos="1440"/>
        </w:tabs>
        <w:ind w:left="1440" w:hanging="360"/>
      </w:pPr>
      <w:rPr>
        <w:rFonts w:ascii="Arial" w:hAnsi="Arial" w:hint="default"/>
      </w:rPr>
    </w:lvl>
    <w:lvl w:ilvl="2" w:tplc="0E74D6F0" w:tentative="1">
      <w:start w:val="1"/>
      <w:numFmt w:val="bullet"/>
      <w:lvlText w:val="•"/>
      <w:lvlJc w:val="left"/>
      <w:pPr>
        <w:tabs>
          <w:tab w:val="num" w:pos="2160"/>
        </w:tabs>
        <w:ind w:left="2160" w:hanging="360"/>
      </w:pPr>
      <w:rPr>
        <w:rFonts w:ascii="Arial" w:hAnsi="Arial" w:hint="default"/>
      </w:rPr>
    </w:lvl>
    <w:lvl w:ilvl="3" w:tplc="2E76DF68" w:tentative="1">
      <w:start w:val="1"/>
      <w:numFmt w:val="bullet"/>
      <w:lvlText w:val="•"/>
      <w:lvlJc w:val="left"/>
      <w:pPr>
        <w:tabs>
          <w:tab w:val="num" w:pos="2880"/>
        </w:tabs>
        <w:ind w:left="2880" w:hanging="360"/>
      </w:pPr>
      <w:rPr>
        <w:rFonts w:ascii="Arial" w:hAnsi="Arial" w:hint="default"/>
      </w:rPr>
    </w:lvl>
    <w:lvl w:ilvl="4" w:tplc="22965824" w:tentative="1">
      <w:start w:val="1"/>
      <w:numFmt w:val="bullet"/>
      <w:lvlText w:val="•"/>
      <w:lvlJc w:val="left"/>
      <w:pPr>
        <w:tabs>
          <w:tab w:val="num" w:pos="3600"/>
        </w:tabs>
        <w:ind w:left="3600" w:hanging="360"/>
      </w:pPr>
      <w:rPr>
        <w:rFonts w:ascii="Arial" w:hAnsi="Arial" w:hint="default"/>
      </w:rPr>
    </w:lvl>
    <w:lvl w:ilvl="5" w:tplc="EDB4D62C" w:tentative="1">
      <w:start w:val="1"/>
      <w:numFmt w:val="bullet"/>
      <w:lvlText w:val="•"/>
      <w:lvlJc w:val="left"/>
      <w:pPr>
        <w:tabs>
          <w:tab w:val="num" w:pos="4320"/>
        </w:tabs>
        <w:ind w:left="4320" w:hanging="360"/>
      </w:pPr>
      <w:rPr>
        <w:rFonts w:ascii="Arial" w:hAnsi="Arial" w:hint="default"/>
      </w:rPr>
    </w:lvl>
    <w:lvl w:ilvl="6" w:tplc="FAC6231E" w:tentative="1">
      <w:start w:val="1"/>
      <w:numFmt w:val="bullet"/>
      <w:lvlText w:val="•"/>
      <w:lvlJc w:val="left"/>
      <w:pPr>
        <w:tabs>
          <w:tab w:val="num" w:pos="5040"/>
        </w:tabs>
        <w:ind w:left="5040" w:hanging="360"/>
      </w:pPr>
      <w:rPr>
        <w:rFonts w:ascii="Arial" w:hAnsi="Arial" w:hint="default"/>
      </w:rPr>
    </w:lvl>
    <w:lvl w:ilvl="7" w:tplc="B5D66AA2" w:tentative="1">
      <w:start w:val="1"/>
      <w:numFmt w:val="bullet"/>
      <w:lvlText w:val="•"/>
      <w:lvlJc w:val="left"/>
      <w:pPr>
        <w:tabs>
          <w:tab w:val="num" w:pos="5760"/>
        </w:tabs>
        <w:ind w:left="5760" w:hanging="360"/>
      </w:pPr>
      <w:rPr>
        <w:rFonts w:ascii="Arial" w:hAnsi="Arial" w:hint="default"/>
      </w:rPr>
    </w:lvl>
    <w:lvl w:ilvl="8" w:tplc="3AE48E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405D3"/>
    <w:multiLevelType w:val="multilevel"/>
    <w:tmpl w:val="493E64D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9C549C"/>
    <w:multiLevelType w:val="multilevel"/>
    <w:tmpl w:val="A5BCB364"/>
    <w:lvl w:ilvl="0">
      <w:start w:val="1"/>
      <w:numFmt w:val="decimal"/>
      <w:pStyle w:val="Heading1"/>
      <w:lvlText w:val="%1."/>
      <w:lvlJc w:val="left"/>
      <w:pPr>
        <w:tabs>
          <w:tab w:val="num" w:pos="1440"/>
        </w:tabs>
        <w:ind w:left="720" w:hanging="720"/>
      </w:pPr>
      <w:rPr>
        <w:rFonts w:hint="default"/>
      </w:rPr>
    </w:lvl>
    <w:lvl w:ilvl="1">
      <w:start w:val="1"/>
      <w:numFmt w:val="decimal"/>
      <w:pStyle w:val="Heading2"/>
      <w:lvlText w:val="%1.%2."/>
      <w:lvlJc w:val="left"/>
      <w:pPr>
        <w:tabs>
          <w:tab w:val="num" w:pos="1440"/>
        </w:tabs>
        <w:ind w:left="720" w:hanging="720"/>
      </w:pPr>
      <w:rPr>
        <w:rFonts w:hint="default"/>
      </w:rPr>
    </w:lvl>
    <w:lvl w:ilvl="2">
      <w:start w:val="1"/>
      <w:numFmt w:val="decimal"/>
      <w:pStyle w:val="Heading3"/>
      <w:lvlText w:val="%1.%2.%3."/>
      <w:lvlJc w:val="left"/>
      <w:pPr>
        <w:tabs>
          <w:tab w:val="num" w:pos="1440"/>
        </w:tabs>
        <w:ind w:left="720" w:hanging="720"/>
      </w:pPr>
      <w:rPr>
        <w:rFonts w:hint="default"/>
      </w:rPr>
    </w:lvl>
    <w:lvl w:ilvl="3">
      <w:start w:val="1"/>
      <w:numFmt w:val="decimal"/>
      <w:pStyle w:val="Heading41"/>
      <w:lvlText w:val="%1.%2.%3.%4."/>
      <w:lvlJc w:val="left"/>
      <w:pPr>
        <w:tabs>
          <w:tab w:val="num" w:pos="1440"/>
        </w:tabs>
        <w:ind w:left="720" w:hanging="720"/>
      </w:pPr>
      <w:rPr>
        <w:rFonts w:hint="default"/>
      </w:rPr>
    </w:lvl>
    <w:lvl w:ilvl="4">
      <w:start w:val="1"/>
      <w:numFmt w:val="decimal"/>
      <w:lvlText w:val="%1.%2.%3.%4.%5."/>
      <w:lvlJc w:val="left"/>
      <w:pPr>
        <w:tabs>
          <w:tab w:val="num" w:pos="1440"/>
        </w:tabs>
        <w:ind w:left="720" w:hanging="720"/>
      </w:pPr>
      <w:rPr>
        <w:rFonts w:hint="default"/>
      </w:rPr>
    </w:lvl>
    <w:lvl w:ilvl="5">
      <w:start w:val="1"/>
      <w:numFmt w:val="decimal"/>
      <w:lvlText w:val="%1.%2.%3.%4.%5.%6."/>
      <w:lvlJc w:val="left"/>
      <w:pPr>
        <w:tabs>
          <w:tab w:val="num" w:pos="1440"/>
        </w:tabs>
        <w:ind w:left="720" w:hanging="720"/>
      </w:pPr>
      <w:rPr>
        <w:rFonts w:hint="default"/>
      </w:rPr>
    </w:lvl>
    <w:lvl w:ilvl="6">
      <w:start w:val="1"/>
      <w:numFmt w:val="decimal"/>
      <w:lvlText w:val="%1.%2.%3.%4.%5.%6.%7."/>
      <w:lvlJc w:val="left"/>
      <w:pPr>
        <w:tabs>
          <w:tab w:val="num" w:pos="1440"/>
        </w:tabs>
        <w:ind w:left="720" w:hanging="720"/>
      </w:pPr>
      <w:rPr>
        <w:rFonts w:hint="default"/>
      </w:rPr>
    </w:lvl>
    <w:lvl w:ilvl="7">
      <w:start w:val="1"/>
      <w:numFmt w:val="decimal"/>
      <w:lvlText w:val="%1.%2.%3.%4.%5.%6.%7.%8."/>
      <w:lvlJc w:val="left"/>
      <w:pPr>
        <w:tabs>
          <w:tab w:val="num" w:pos="1440"/>
        </w:tabs>
        <w:ind w:left="720" w:hanging="720"/>
      </w:pPr>
      <w:rPr>
        <w:rFonts w:hint="default"/>
      </w:rPr>
    </w:lvl>
    <w:lvl w:ilvl="8">
      <w:start w:val="1"/>
      <w:numFmt w:val="decimal"/>
      <w:lvlText w:val="%1.%2.%3.%4.%5.%6.%7.%8.%9."/>
      <w:lvlJc w:val="left"/>
      <w:pPr>
        <w:tabs>
          <w:tab w:val="num" w:pos="1440"/>
        </w:tabs>
        <w:ind w:left="720" w:hanging="720"/>
      </w:pPr>
      <w:rPr>
        <w:rFonts w:hint="default"/>
      </w:rPr>
    </w:lvl>
  </w:abstractNum>
  <w:num w:numId="1">
    <w:abstractNumId w:val="11"/>
  </w:num>
  <w:num w:numId="2">
    <w:abstractNumId w:val="11"/>
  </w:num>
  <w:num w:numId="3">
    <w:abstractNumId w:val="3"/>
  </w:num>
  <w:num w:numId="4">
    <w:abstractNumId w:val="7"/>
  </w:num>
  <w:num w:numId="5">
    <w:abstractNumId w:val="20"/>
  </w:num>
  <w:num w:numId="6">
    <w:abstractNumId w:val="22"/>
  </w:num>
  <w:num w:numId="7">
    <w:abstractNumId w:val="12"/>
  </w:num>
  <w:num w:numId="8">
    <w:abstractNumId w:val="5"/>
  </w:num>
  <w:num w:numId="9">
    <w:abstractNumId w:val="16"/>
  </w:num>
  <w:num w:numId="10">
    <w:abstractNumId w:val="9"/>
  </w:num>
  <w:num w:numId="11">
    <w:abstractNumId w:val="8"/>
  </w:num>
  <w:num w:numId="12">
    <w:abstractNumId w:val="23"/>
  </w:num>
  <w:num w:numId="13">
    <w:abstractNumId w:val="23"/>
  </w:num>
  <w:num w:numId="14">
    <w:abstractNumId w:val="2"/>
  </w:num>
  <w:num w:numId="15">
    <w:abstractNumId w:val="2"/>
  </w:num>
  <w:num w:numId="16">
    <w:abstractNumId w:val="2"/>
  </w:num>
  <w:num w:numId="17">
    <w:abstractNumId w:val="23"/>
  </w:num>
  <w:num w:numId="18">
    <w:abstractNumId w:val="21"/>
  </w:num>
  <w:num w:numId="19">
    <w:abstractNumId w:val="14"/>
  </w:num>
  <w:num w:numId="20">
    <w:abstractNumId w:val="23"/>
  </w:num>
  <w:num w:numId="21">
    <w:abstractNumId w:val="23"/>
  </w:num>
  <w:num w:numId="22">
    <w:abstractNumId w:val="6"/>
  </w:num>
  <w:num w:numId="23">
    <w:abstractNumId w:val="17"/>
  </w:num>
  <w:num w:numId="24">
    <w:abstractNumId w:val="10"/>
  </w:num>
  <w:num w:numId="25">
    <w:abstractNumId w:val="4"/>
  </w:num>
  <w:num w:numId="26">
    <w:abstractNumId w:val="13"/>
  </w:num>
  <w:num w:numId="27">
    <w:abstractNumId w:val="19"/>
  </w:num>
  <w:num w:numId="28">
    <w:abstractNumId w:val="15"/>
  </w:num>
  <w:num w:numId="29">
    <w:abstractNumId w:val="23"/>
  </w:num>
  <w:num w:numId="30">
    <w:abstractNumId w:val="3"/>
  </w:num>
  <w:num w:numId="31">
    <w:abstractNumId w:val="23"/>
  </w:num>
  <w:num w:numId="32">
    <w:abstractNumId w:val="18"/>
  </w:num>
  <w:num w:numId="33">
    <w:abstractNumId w:val="3"/>
  </w:num>
  <w:num w:numId="34">
    <w:abstractNumId w:val="3"/>
  </w:num>
  <w:num w:numId="35">
    <w:abstractNumId w:val="3"/>
  </w:num>
  <w:num w:numId="36">
    <w:abstractNumId w:val="23"/>
  </w:num>
  <w:num w:numId="37">
    <w:abstractNumId w:val="23"/>
  </w:num>
  <w:num w:numId="38">
    <w:abstractNumId w:val="23"/>
  </w:num>
  <w:num w:numId="39">
    <w:abstractNumId w:val="23"/>
  </w:num>
  <w:num w:numId="40">
    <w:abstractNumId w:val="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0"/>
  </w:num>
  <w:num w:numId="49">
    <w:abstractNumId w:val="23"/>
  </w:num>
  <w:num w:numId="50">
    <w:abstractNumId w:val="1"/>
  </w:num>
  <w:num w:numId="51">
    <w:abstractNumId w:val="1"/>
  </w:num>
  <w:num w:numId="52">
    <w:abstractNumId w:val="1"/>
    <w:lvlOverride w:ilvl="0">
      <w:startOverride w:val="1"/>
    </w:lvlOverride>
  </w:num>
  <w:num w:numId="53">
    <w:abstractNumId w:val="1"/>
  </w:num>
  <w:num w:numId="54">
    <w:abstractNumId w:val="1"/>
    <w:lvlOverride w:ilvl="0">
      <w:startOverride w:val="1"/>
    </w:lvlOverride>
  </w:num>
  <w:num w:numId="55">
    <w:abstractNumId w:val="1"/>
  </w:num>
  <w:num w:numId="56">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iver Bubb-Humfryes">
    <w15:presenceInfo w15:providerId="None" w15:userId="Oliver Bubb-Humfry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edit="forms" w:enforcement="0"/>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085"/>
    <w:rsid w:val="00005E97"/>
    <w:rsid w:val="00006DAC"/>
    <w:rsid w:val="000070B6"/>
    <w:rsid w:val="000105CA"/>
    <w:rsid w:val="000156D8"/>
    <w:rsid w:val="00022357"/>
    <w:rsid w:val="0002292E"/>
    <w:rsid w:val="00044B89"/>
    <w:rsid w:val="000469BA"/>
    <w:rsid w:val="00047F86"/>
    <w:rsid w:val="00050069"/>
    <w:rsid w:val="00050E5A"/>
    <w:rsid w:val="00053E10"/>
    <w:rsid w:val="000624F4"/>
    <w:rsid w:val="00062E67"/>
    <w:rsid w:val="000657AE"/>
    <w:rsid w:val="00072D68"/>
    <w:rsid w:val="00075AAD"/>
    <w:rsid w:val="00080850"/>
    <w:rsid w:val="00082337"/>
    <w:rsid w:val="00091643"/>
    <w:rsid w:val="00093B6C"/>
    <w:rsid w:val="000A1E22"/>
    <w:rsid w:val="000A5947"/>
    <w:rsid w:val="000A6621"/>
    <w:rsid w:val="000B4FE3"/>
    <w:rsid w:val="000B785F"/>
    <w:rsid w:val="000C261E"/>
    <w:rsid w:val="000C5664"/>
    <w:rsid w:val="000C6CAC"/>
    <w:rsid w:val="000D0188"/>
    <w:rsid w:val="000D2151"/>
    <w:rsid w:val="000D480C"/>
    <w:rsid w:val="000D6291"/>
    <w:rsid w:val="000D7794"/>
    <w:rsid w:val="000E108C"/>
    <w:rsid w:val="000E1231"/>
    <w:rsid w:val="000E141E"/>
    <w:rsid w:val="000E49B1"/>
    <w:rsid w:val="000E5782"/>
    <w:rsid w:val="000E57A6"/>
    <w:rsid w:val="000E7A0C"/>
    <w:rsid w:val="000F1D06"/>
    <w:rsid w:val="000F2A64"/>
    <w:rsid w:val="000F304D"/>
    <w:rsid w:val="000F41AE"/>
    <w:rsid w:val="000F561C"/>
    <w:rsid w:val="000F5D59"/>
    <w:rsid w:val="000F64CE"/>
    <w:rsid w:val="000F67B3"/>
    <w:rsid w:val="001010BE"/>
    <w:rsid w:val="00101EA3"/>
    <w:rsid w:val="0010404B"/>
    <w:rsid w:val="00104BD2"/>
    <w:rsid w:val="00106921"/>
    <w:rsid w:val="00110023"/>
    <w:rsid w:val="00111AB8"/>
    <w:rsid w:val="00114290"/>
    <w:rsid w:val="001143CF"/>
    <w:rsid w:val="001150A4"/>
    <w:rsid w:val="001214C8"/>
    <w:rsid w:val="00121E9E"/>
    <w:rsid w:val="0012312E"/>
    <w:rsid w:val="001231DE"/>
    <w:rsid w:val="001249D7"/>
    <w:rsid w:val="001338E9"/>
    <w:rsid w:val="00135627"/>
    <w:rsid w:val="001424CD"/>
    <w:rsid w:val="00145229"/>
    <w:rsid w:val="0016286B"/>
    <w:rsid w:val="001635C8"/>
    <w:rsid w:val="001707BE"/>
    <w:rsid w:val="001724D6"/>
    <w:rsid w:val="00173BE2"/>
    <w:rsid w:val="00181B31"/>
    <w:rsid w:val="001839B3"/>
    <w:rsid w:val="0018664F"/>
    <w:rsid w:val="00190868"/>
    <w:rsid w:val="00194090"/>
    <w:rsid w:val="001A353A"/>
    <w:rsid w:val="001A3A66"/>
    <w:rsid w:val="001A4740"/>
    <w:rsid w:val="001A493A"/>
    <w:rsid w:val="001A557F"/>
    <w:rsid w:val="001A6432"/>
    <w:rsid w:val="001B1868"/>
    <w:rsid w:val="001B27CA"/>
    <w:rsid w:val="001B34A9"/>
    <w:rsid w:val="001B4AE6"/>
    <w:rsid w:val="001B5A9C"/>
    <w:rsid w:val="001C2DD0"/>
    <w:rsid w:val="001C314A"/>
    <w:rsid w:val="001C5CDD"/>
    <w:rsid w:val="001C63B7"/>
    <w:rsid w:val="001D2085"/>
    <w:rsid w:val="001E672C"/>
    <w:rsid w:val="001F032B"/>
    <w:rsid w:val="002050C3"/>
    <w:rsid w:val="00223280"/>
    <w:rsid w:val="002318D7"/>
    <w:rsid w:val="00235923"/>
    <w:rsid w:val="00236AB1"/>
    <w:rsid w:val="00242310"/>
    <w:rsid w:val="002518D4"/>
    <w:rsid w:val="002536FF"/>
    <w:rsid w:val="00253D2D"/>
    <w:rsid w:val="00256828"/>
    <w:rsid w:val="00260EFC"/>
    <w:rsid w:val="00275DB4"/>
    <w:rsid w:val="00277A4C"/>
    <w:rsid w:val="0028145B"/>
    <w:rsid w:val="00281AF4"/>
    <w:rsid w:val="00285182"/>
    <w:rsid w:val="0028687A"/>
    <w:rsid w:val="00291614"/>
    <w:rsid w:val="00292AF7"/>
    <w:rsid w:val="002976EA"/>
    <w:rsid w:val="002A1381"/>
    <w:rsid w:val="002A1839"/>
    <w:rsid w:val="002A2731"/>
    <w:rsid w:val="002A36F0"/>
    <w:rsid w:val="002A51ED"/>
    <w:rsid w:val="002A698B"/>
    <w:rsid w:val="002A7E16"/>
    <w:rsid w:val="002B0232"/>
    <w:rsid w:val="002B0D83"/>
    <w:rsid w:val="002B1B1B"/>
    <w:rsid w:val="002B52FE"/>
    <w:rsid w:val="002B72D0"/>
    <w:rsid w:val="002B7ED5"/>
    <w:rsid w:val="002C0BA6"/>
    <w:rsid w:val="002C0E35"/>
    <w:rsid w:val="002C3E60"/>
    <w:rsid w:val="002C71B7"/>
    <w:rsid w:val="002D7631"/>
    <w:rsid w:val="002E0AA0"/>
    <w:rsid w:val="002E1DD8"/>
    <w:rsid w:val="002E2067"/>
    <w:rsid w:val="00300834"/>
    <w:rsid w:val="00302E46"/>
    <w:rsid w:val="00303BAA"/>
    <w:rsid w:val="0030460B"/>
    <w:rsid w:val="00305520"/>
    <w:rsid w:val="00305783"/>
    <w:rsid w:val="00307479"/>
    <w:rsid w:val="00311C2F"/>
    <w:rsid w:val="003155F9"/>
    <w:rsid w:val="00316155"/>
    <w:rsid w:val="00320EE1"/>
    <w:rsid w:val="00321B56"/>
    <w:rsid w:val="003311E6"/>
    <w:rsid w:val="00332A13"/>
    <w:rsid w:val="00333AD3"/>
    <w:rsid w:val="00337269"/>
    <w:rsid w:val="00340BCF"/>
    <w:rsid w:val="00340FC3"/>
    <w:rsid w:val="00341961"/>
    <w:rsid w:val="00341FEA"/>
    <w:rsid w:val="00342D89"/>
    <w:rsid w:val="003431FB"/>
    <w:rsid w:val="0034410E"/>
    <w:rsid w:val="00362F14"/>
    <w:rsid w:val="003635E0"/>
    <w:rsid w:val="0036421B"/>
    <w:rsid w:val="00366B55"/>
    <w:rsid w:val="00367FEF"/>
    <w:rsid w:val="00373607"/>
    <w:rsid w:val="0037433E"/>
    <w:rsid w:val="003769ED"/>
    <w:rsid w:val="00377139"/>
    <w:rsid w:val="00384BE5"/>
    <w:rsid w:val="00385C6C"/>
    <w:rsid w:val="00387BB6"/>
    <w:rsid w:val="00391D96"/>
    <w:rsid w:val="00392911"/>
    <w:rsid w:val="00392DEA"/>
    <w:rsid w:val="0039547C"/>
    <w:rsid w:val="003A3F15"/>
    <w:rsid w:val="003A7D84"/>
    <w:rsid w:val="003B1805"/>
    <w:rsid w:val="003C2213"/>
    <w:rsid w:val="003C4B3F"/>
    <w:rsid w:val="003C6C2C"/>
    <w:rsid w:val="003C75AB"/>
    <w:rsid w:val="003D01CD"/>
    <w:rsid w:val="003D4EE6"/>
    <w:rsid w:val="003D764B"/>
    <w:rsid w:val="003D7D44"/>
    <w:rsid w:val="003F14DA"/>
    <w:rsid w:val="003F300C"/>
    <w:rsid w:val="003F3C4E"/>
    <w:rsid w:val="003F74D8"/>
    <w:rsid w:val="00407D6C"/>
    <w:rsid w:val="004106FF"/>
    <w:rsid w:val="00411E6E"/>
    <w:rsid w:val="00415251"/>
    <w:rsid w:val="004254C3"/>
    <w:rsid w:val="0042715C"/>
    <w:rsid w:val="00430795"/>
    <w:rsid w:val="00437131"/>
    <w:rsid w:val="0044320E"/>
    <w:rsid w:val="00443D4D"/>
    <w:rsid w:val="00446668"/>
    <w:rsid w:val="00447098"/>
    <w:rsid w:val="004471FC"/>
    <w:rsid w:val="004512F6"/>
    <w:rsid w:val="004516F9"/>
    <w:rsid w:val="00451E66"/>
    <w:rsid w:val="00453F2A"/>
    <w:rsid w:val="0045620B"/>
    <w:rsid w:val="00457D88"/>
    <w:rsid w:val="004630F5"/>
    <w:rsid w:val="00463A4A"/>
    <w:rsid w:val="00463C8E"/>
    <w:rsid w:val="00464841"/>
    <w:rsid w:val="00476898"/>
    <w:rsid w:val="00481207"/>
    <w:rsid w:val="004846E7"/>
    <w:rsid w:val="0048661B"/>
    <w:rsid w:val="0049028C"/>
    <w:rsid w:val="00491D9F"/>
    <w:rsid w:val="00493CB0"/>
    <w:rsid w:val="004A43A8"/>
    <w:rsid w:val="004A5E70"/>
    <w:rsid w:val="004B3B97"/>
    <w:rsid w:val="004B3C7A"/>
    <w:rsid w:val="004B7B5F"/>
    <w:rsid w:val="004C2D75"/>
    <w:rsid w:val="004C525D"/>
    <w:rsid w:val="004D0F2E"/>
    <w:rsid w:val="004D5041"/>
    <w:rsid w:val="004E5C3A"/>
    <w:rsid w:val="004E5DED"/>
    <w:rsid w:val="004F092B"/>
    <w:rsid w:val="004F224F"/>
    <w:rsid w:val="004F2A23"/>
    <w:rsid w:val="004F58C9"/>
    <w:rsid w:val="00503C82"/>
    <w:rsid w:val="00506766"/>
    <w:rsid w:val="005077ED"/>
    <w:rsid w:val="005143BA"/>
    <w:rsid w:val="00514E9E"/>
    <w:rsid w:val="0053085C"/>
    <w:rsid w:val="005318FA"/>
    <w:rsid w:val="00531A35"/>
    <w:rsid w:val="00534EB1"/>
    <w:rsid w:val="00542BE2"/>
    <w:rsid w:val="005442C9"/>
    <w:rsid w:val="00545B7F"/>
    <w:rsid w:val="0055179F"/>
    <w:rsid w:val="00552587"/>
    <w:rsid w:val="0055302C"/>
    <w:rsid w:val="0056000C"/>
    <w:rsid w:val="00561AE7"/>
    <w:rsid w:val="00563EDA"/>
    <w:rsid w:val="00565503"/>
    <w:rsid w:val="005705BE"/>
    <w:rsid w:val="005721D5"/>
    <w:rsid w:val="005749E5"/>
    <w:rsid w:val="00574CB0"/>
    <w:rsid w:val="00581F91"/>
    <w:rsid w:val="005824A8"/>
    <w:rsid w:val="005842C6"/>
    <w:rsid w:val="00591DDA"/>
    <w:rsid w:val="005976BC"/>
    <w:rsid w:val="005A1E3A"/>
    <w:rsid w:val="005A2A9E"/>
    <w:rsid w:val="005A59BE"/>
    <w:rsid w:val="005A5D01"/>
    <w:rsid w:val="005B14AB"/>
    <w:rsid w:val="005B2162"/>
    <w:rsid w:val="005C69E5"/>
    <w:rsid w:val="005C7D1A"/>
    <w:rsid w:val="005D106C"/>
    <w:rsid w:val="005D2AAF"/>
    <w:rsid w:val="005D3E83"/>
    <w:rsid w:val="005D40B9"/>
    <w:rsid w:val="005E55F4"/>
    <w:rsid w:val="005E6F81"/>
    <w:rsid w:val="005F226F"/>
    <w:rsid w:val="005F62CC"/>
    <w:rsid w:val="0060131D"/>
    <w:rsid w:val="006014BF"/>
    <w:rsid w:val="0060390E"/>
    <w:rsid w:val="006100B4"/>
    <w:rsid w:val="0061071A"/>
    <w:rsid w:val="0061161E"/>
    <w:rsid w:val="00621385"/>
    <w:rsid w:val="006233E5"/>
    <w:rsid w:val="006340C2"/>
    <w:rsid w:val="00634A5E"/>
    <w:rsid w:val="0063575D"/>
    <w:rsid w:val="006357A4"/>
    <w:rsid w:val="00637607"/>
    <w:rsid w:val="00640279"/>
    <w:rsid w:val="00640BF8"/>
    <w:rsid w:val="006428AF"/>
    <w:rsid w:val="00643E43"/>
    <w:rsid w:val="0064420F"/>
    <w:rsid w:val="006456F2"/>
    <w:rsid w:val="00646D21"/>
    <w:rsid w:val="00652613"/>
    <w:rsid w:val="006564C7"/>
    <w:rsid w:val="00656664"/>
    <w:rsid w:val="00664814"/>
    <w:rsid w:val="00666106"/>
    <w:rsid w:val="006702F9"/>
    <w:rsid w:val="00675091"/>
    <w:rsid w:val="006752A1"/>
    <w:rsid w:val="00677563"/>
    <w:rsid w:val="00691924"/>
    <w:rsid w:val="006921D2"/>
    <w:rsid w:val="00692A01"/>
    <w:rsid w:val="0069388F"/>
    <w:rsid w:val="00694049"/>
    <w:rsid w:val="00694F23"/>
    <w:rsid w:val="00697B9B"/>
    <w:rsid w:val="006A2AE0"/>
    <w:rsid w:val="006A314D"/>
    <w:rsid w:val="006A65AE"/>
    <w:rsid w:val="006A7688"/>
    <w:rsid w:val="006B1BFB"/>
    <w:rsid w:val="006B2CF8"/>
    <w:rsid w:val="006B3AFA"/>
    <w:rsid w:val="006B5D60"/>
    <w:rsid w:val="006B79CD"/>
    <w:rsid w:val="006B79FC"/>
    <w:rsid w:val="006B7C94"/>
    <w:rsid w:val="006C05C6"/>
    <w:rsid w:val="006C22FF"/>
    <w:rsid w:val="006C5DFD"/>
    <w:rsid w:val="006D1811"/>
    <w:rsid w:val="006D3CB3"/>
    <w:rsid w:val="006D7442"/>
    <w:rsid w:val="006E043C"/>
    <w:rsid w:val="006E0DB7"/>
    <w:rsid w:val="006E2AD1"/>
    <w:rsid w:val="006E2F92"/>
    <w:rsid w:val="006E32B1"/>
    <w:rsid w:val="006E41B9"/>
    <w:rsid w:val="006E4299"/>
    <w:rsid w:val="006E48EA"/>
    <w:rsid w:val="006E74FB"/>
    <w:rsid w:val="006F6DD9"/>
    <w:rsid w:val="006F7AC3"/>
    <w:rsid w:val="00701BA5"/>
    <w:rsid w:val="00707F43"/>
    <w:rsid w:val="00710ABD"/>
    <w:rsid w:val="00711C4C"/>
    <w:rsid w:val="00714A86"/>
    <w:rsid w:val="007257B0"/>
    <w:rsid w:val="00725C53"/>
    <w:rsid w:val="007318F8"/>
    <w:rsid w:val="00731AE1"/>
    <w:rsid w:val="0073238A"/>
    <w:rsid w:val="0073344C"/>
    <w:rsid w:val="00734BC7"/>
    <w:rsid w:val="0073709A"/>
    <w:rsid w:val="00740C0C"/>
    <w:rsid w:val="00743BA5"/>
    <w:rsid w:val="00752E70"/>
    <w:rsid w:val="00753BF8"/>
    <w:rsid w:val="00762228"/>
    <w:rsid w:val="0076342C"/>
    <w:rsid w:val="007655F1"/>
    <w:rsid w:val="00766454"/>
    <w:rsid w:val="00766C99"/>
    <w:rsid w:val="00767346"/>
    <w:rsid w:val="00767AF0"/>
    <w:rsid w:val="00772194"/>
    <w:rsid w:val="0077254C"/>
    <w:rsid w:val="0077609A"/>
    <w:rsid w:val="0077701A"/>
    <w:rsid w:val="007862FB"/>
    <w:rsid w:val="00786597"/>
    <w:rsid w:val="00787045"/>
    <w:rsid w:val="00791BA4"/>
    <w:rsid w:val="007958A9"/>
    <w:rsid w:val="007968B8"/>
    <w:rsid w:val="00797126"/>
    <w:rsid w:val="00797E17"/>
    <w:rsid w:val="007A24FF"/>
    <w:rsid w:val="007A3B0B"/>
    <w:rsid w:val="007A3CB0"/>
    <w:rsid w:val="007C3A98"/>
    <w:rsid w:val="007C3F72"/>
    <w:rsid w:val="007C4066"/>
    <w:rsid w:val="007C5DB4"/>
    <w:rsid w:val="007C7AFB"/>
    <w:rsid w:val="007D1CF5"/>
    <w:rsid w:val="007D37C9"/>
    <w:rsid w:val="007D5124"/>
    <w:rsid w:val="007E2A13"/>
    <w:rsid w:val="007E4A0F"/>
    <w:rsid w:val="007E65D3"/>
    <w:rsid w:val="007F171F"/>
    <w:rsid w:val="007F1B6B"/>
    <w:rsid w:val="007F255F"/>
    <w:rsid w:val="007F4B4E"/>
    <w:rsid w:val="007F5026"/>
    <w:rsid w:val="007F6988"/>
    <w:rsid w:val="007F6CE3"/>
    <w:rsid w:val="0080227B"/>
    <w:rsid w:val="00802436"/>
    <w:rsid w:val="00803E71"/>
    <w:rsid w:val="00803EA4"/>
    <w:rsid w:val="00812013"/>
    <w:rsid w:val="00820AEF"/>
    <w:rsid w:val="00837C6B"/>
    <w:rsid w:val="00840F16"/>
    <w:rsid w:val="00841B01"/>
    <w:rsid w:val="008430D6"/>
    <w:rsid w:val="008447E0"/>
    <w:rsid w:val="00850FE7"/>
    <w:rsid w:val="00851621"/>
    <w:rsid w:val="00860694"/>
    <w:rsid w:val="008632A7"/>
    <w:rsid w:val="00864AE1"/>
    <w:rsid w:val="00866615"/>
    <w:rsid w:val="00871764"/>
    <w:rsid w:val="00874809"/>
    <w:rsid w:val="008777A1"/>
    <w:rsid w:val="008800E5"/>
    <w:rsid w:val="0088058B"/>
    <w:rsid w:val="00881640"/>
    <w:rsid w:val="0088348F"/>
    <w:rsid w:val="00883BC6"/>
    <w:rsid w:val="008848AA"/>
    <w:rsid w:val="00886CF2"/>
    <w:rsid w:val="008878C7"/>
    <w:rsid w:val="0089091F"/>
    <w:rsid w:val="008977C7"/>
    <w:rsid w:val="008979C0"/>
    <w:rsid w:val="008A3A80"/>
    <w:rsid w:val="008A639B"/>
    <w:rsid w:val="008B2725"/>
    <w:rsid w:val="008B386F"/>
    <w:rsid w:val="008B72DF"/>
    <w:rsid w:val="008C6282"/>
    <w:rsid w:val="008D1E25"/>
    <w:rsid w:val="008D2C0B"/>
    <w:rsid w:val="008E1C5F"/>
    <w:rsid w:val="008E2BAF"/>
    <w:rsid w:val="008E5864"/>
    <w:rsid w:val="008E7075"/>
    <w:rsid w:val="008F0D04"/>
    <w:rsid w:val="008F52DD"/>
    <w:rsid w:val="008F68C1"/>
    <w:rsid w:val="008F7B3E"/>
    <w:rsid w:val="00900A15"/>
    <w:rsid w:val="009065DC"/>
    <w:rsid w:val="00911EA1"/>
    <w:rsid w:val="009129C1"/>
    <w:rsid w:val="0091792D"/>
    <w:rsid w:val="00930E57"/>
    <w:rsid w:val="00936FFF"/>
    <w:rsid w:val="00943C5C"/>
    <w:rsid w:val="00943D6A"/>
    <w:rsid w:val="00946342"/>
    <w:rsid w:val="00946A81"/>
    <w:rsid w:val="0095052C"/>
    <w:rsid w:val="009515DC"/>
    <w:rsid w:val="0095521F"/>
    <w:rsid w:val="00955386"/>
    <w:rsid w:val="00963CAA"/>
    <w:rsid w:val="00963E81"/>
    <w:rsid w:val="00966571"/>
    <w:rsid w:val="00966FEC"/>
    <w:rsid w:val="009702AA"/>
    <w:rsid w:val="0097292B"/>
    <w:rsid w:val="009743B9"/>
    <w:rsid w:val="009759D1"/>
    <w:rsid w:val="009774CF"/>
    <w:rsid w:val="00980946"/>
    <w:rsid w:val="00984361"/>
    <w:rsid w:val="009861F3"/>
    <w:rsid w:val="00990E6B"/>
    <w:rsid w:val="009949A5"/>
    <w:rsid w:val="00995839"/>
    <w:rsid w:val="009A2C08"/>
    <w:rsid w:val="009A2F65"/>
    <w:rsid w:val="009B3420"/>
    <w:rsid w:val="009B5271"/>
    <w:rsid w:val="009B5FD6"/>
    <w:rsid w:val="009B700D"/>
    <w:rsid w:val="009C1B0C"/>
    <w:rsid w:val="009C3593"/>
    <w:rsid w:val="009D4B53"/>
    <w:rsid w:val="009D67C4"/>
    <w:rsid w:val="009E0BA9"/>
    <w:rsid w:val="009E1884"/>
    <w:rsid w:val="009E2644"/>
    <w:rsid w:val="009E3EF8"/>
    <w:rsid w:val="009E5B9A"/>
    <w:rsid w:val="009F30B2"/>
    <w:rsid w:val="009F3B46"/>
    <w:rsid w:val="00A01187"/>
    <w:rsid w:val="00A04BC2"/>
    <w:rsid w:val="00A06746"/>
    <w:rsid w:val="00A07052"/>
    <w:rsid w:val="00A079B9"/>
    <w:rsid w:val="00A12B19"/>
    <w:rsid w:val="00A13E25"/>
    <w:rsid w:val="00A144A0"/>
    <w:rsid w:val="00A152E4"/>
    <w:rsid w:val="00A23E38"/>
    <w:rsid w:val="00A42E5B"/>
    <w:rsid w:val="00A4521F"/>
    <w:rsid w:val="00A46248"/>
    <w:rsid w:val="00A5789D"/>
    <w:rsid w:val="00A634B7"/>
    <w:rsid w:val="00A64D2A"/>
    <w:rsid w:val="00A65301"/>
    <w:rsid w:val="00A70979"/>
    <w:rsid w:val="00A76074"/>
    <w:rsid w:val="00A80E08"/>
    <w:rsid w:val="00A90595"/>
    <w:rsid w:val="00A9397B"/>
    <w:rsid w:val="00A93FC5"/>
    <w:rsid w:val="00A9411E"/>
    <w:rsid w:val="00A9797F"/>
    <w:rsid w:val="00A97DD6"/>
    <w:rsid w:val="00AA1509"/>
    <w:rsid w:val="00AA17E4"/>
    <w:rsid w:val="00AA3206"/>
    <w:rsid w:val="00AA51D4"/>
    <w:rsid w:val="00AB01F1"/>
    <w:rsid w:val="00AB1915"/>
    <w:rsid w:val="00AB370B"/>
    <w:rsid w:val="00AB61B9"/>
    <w:rsid w:val="00AB76E6"/>
    <w:rsid w:val="00AC0BA1"/>
    <w:rsid w:val="00AC2F0E"/>
    <w:rsid w:val="00AC2FFA"/>
    <w:rsid w:val="00AC3D9C"/>
    <w:rsid w:val="00B02A81"/>
    <w:rsid w:val="00B04D40"/>
    <w:rsid w:val="00B06A0C"/>
    <w:rsid w:val="00B1784C"/>
    <w:rsid w:val="00B23290"/>
    <w:rsid w:val="00B2410B"/>
    <w:rsid w:val="00B27544"/>
    <w:rsid w:val="00B30C62"/>
    <w:rsid w:val="00B31875"/>
    <w:rsid w:val="00B34AF4"/>
    <w:rsid w:val="00B40966"/>
    <w:rsid w:val="00B41721"/>
    <w:rsid w:val="00B50788"/>
    <w:rsid w:val="00B56D99"/>
    <w:rsid w:val="00B6059C"/>
    <w:rsid w:val="00B607D4"/>
    <w:rsid w:val="00B613BA"/>
    <w:rsid w:val="00B65E10"/>
    <w:rsid w:val="00B669C7"/>
    <w:rsid w:val="00B71916"/>
    <w:rsid w:val="00B7643E"/>
    <w:rsid w:val="00B80C52"/>
    <w:rsid w:val="00B87B05"/>
    <w:rsid w:val="00B87FE8"/>
    <w:rsid w:val="00B90D7A"/>
    <w:rsid w:val="00B90F19"/>
    <w:rsid w:val="00B924D5"/>
    <w:rsid w:val="00BA20A6"/>
    <w:rsid w:val="00BA4A6B"/>
    <w:rsid w:val="00BA7805"/>
    <w:rsid w:val="00BB0738"/>
    <w:rsid w:val="00BB38AF"/>
    <w:rsid w:val="00BB3BE3"/>
    <w:rsid w:val="00BB3C69"/>
    <w:rsid w:val="00BB5C2B"/>
    <w:rsid w:val="00BC1D31"/>
    <w:rsid w:val="00BC3972"/>
    <w:rsid w:val="00BC43E5"/>
    <w:rsid w:val="00BC449C"/>
    <w:rsid w:val="00BC524E"/>
    <w:rsid w:val="00BD12F9"/>
    <w:rsid w:val="00BD1EEB"/>
    <w:rsid w:val="00BD63AD"/>
    <w:rsid w:val="00BD6AE3"/>
    <w:rsid w:val="00BE1671"/>
    <w:rsid w:val="00BE2133"/>
    <w:rsid w:val="00BE514E"/>
    <w:rsid w:val="00BE5FBE"/>
    <w:rsid w:val="00BE78A5"/>
    <w:rsid w:val="00BF03BE"/>
    <w:rsid w:val="00BF3358"/>
    <w:rsid w:val="00BF3565"/>
    <w:rsid w:val="00BF416B"/>
    <w:rsid w:val="00BF4CF0"/>
    <w:rsid w:val="00BF4FFB"/>
    <w:rsid w:val="00BF58C3"/>
    <w:rsid w:val="00BF7119"/>
    <w:rsid w:val="00BF768F"/>
    <w:rsid w:val="00C05CA5"/>
    <w:rsid w:val="00C06AD1"/>
    <w:rsid w:val="00C11661"/>
    <w:rsid w:val="00C16319"/>
    <w:rsid w:val="00C17C91"/>
    <w:rsid w:val="00C2083E"/>
    <w:rsid w:val="00C243A6"/>
    <w:rsid w:val="00C270CA"/>
    <w:rsid w:val="00C3085F"/>
    <w:rsid w:val="00C32FA0"/>
    <w:rsid w:val="00C35C80"/>
    <w:rsid w:val="00C3793A"/>
    <w:rsid w:val="00C43EC5"/>
    <w:rsid w:val="00C44130"/>
    <w:rsid w:val="00C50D85"/>
    <w:rsid w:val="00C55ADC"/>
    <w:rsid w:val="00C61F2E"/>
    <w:rsid w:val="00C621C0"/>
    <w:rsid w:val="00C62F08"/>
    <w:rsid w:val="00C64563"/>
    <w:rsid w:val="00C662C5"/>
    <w:rsid w:val="00C71D18"/>
    <w:rsid w:val="00C71D48"/>
    <w:rsid w:val="00C8661B"/>
    <w:rsid w:val="00C93F8C"/>
    <w:rsid w:val="00C97255"/>
    <w:rsid w:val="00CA2D72"/>
    <w:rsid w:val="00CB1578"/>
    <w:rsid w:val="00CB2D00"/>
    <w:rsid w:val="00CC6058"/>
    <w:rsid w:val="00CC67DF"/>
    <w:rsid w:val="00CD2371"/>
    <w:rsid w:val="00CD58D3"/>
    <w:rsid w:val="00CD72DB"/>
    <w:rsid w:val="00CE54BA"/>
    <w:rsid w:val="00CF0AA3"/>
    <w:rsid w:val="00CF4907"/>
    <w:rsid w:val="00CF54AF"/>
    <w:rsid w:val="00CF5A2A"/>
    <w:rsid w:val="00CF70E3"/>
    <w:rsid w:val="00CF7B1C"/>
    <w:rsid w:val="00D00585"/>
    <w:rsid w:val="00D138B9"/>
    <w:rsid w:val="00D168B6"/>
    <w:rsid w:val="00D22A3B"/>
    <w:rsid w:val="00D25471"/>
    <w:rsid w:val="00D2645A"/>
    <w:rsid w:val="00D276D8"/>
    <w:rsid w:val="00D30B62"/>
    <w:rsid w:val="00D428B4"/>
    <w:rsid w:val="00D4513B"/>
    <w:rsid w:val="00D45843"/>
    <w:rsid w:val="00D5310D"/>
    <w:rsid w:val="00D5601D"/>
    <w:rsid w:val="00D5702C"/>
    <w:rsid w:val="00D6010C"/>
    <w:rsid w:val="00D614CF"/>
    <w:rsid w:val="00D645D0"/>
    <w:rsid w:val="00D661C6"/>
    <w:rsid w:val="00D67149"/>
    <w:rsid w:val="00D705F6"/>
    <w:rsid w:val="00D7061B"/>
    <w:rsid w:val="00D70964"/>
    <w:rsid w:val="00D71EC0"/>
    <w:rsid w:val="00D72E9C"/>
    <w:rsid w:val="00D779DC"/>
    <w:rsid w:val="00D8027D"/>
    <w:rsid w:val="00D805E7"/>
    <w:rsid w:val="00D80A27"/>
    <w:rsid w:val="00D81282"/>
    <w:rsid w:val="00D828B8"/>
    <w:rsid w:val="00D8430D"/>
    <w:rsid w:val="00D84379"/>
    <w:rsid w:val="00D90843"/>
    <w:rsid w:val="00D9505A"/>
    <w:rsid w:val="00D951C5"/>
    <w:rsid w:val="00D96A1F"/>
    <w:rsid w:val="00DA0400"/>
    <w:rsid w:val="00DA2074"/>
    <w:rsid w:val="00DB00DD"/>
    <w:rsid w:val="00DB5E78"/>
    <w:rsid w:val="00DB60BC"/>
    <w:rsid w:val="00DB6AA9"/>
    <w:rsid w:val="00DC0EAC"/>
    <w:rsid w:val="00DC11D6"/>
    <w:rsid w:val="00DC3775"/>
    <w:rsid w:val="00DC63DD"/>
    <w:rsid w:val="00DD123A"/>
    <w:rsid w:val="00DD465D"/>
    <w:rsid w:val="00DD5AD2"/>
    <w:rsid w:val="00DE6FE4"/>
    <w:rsid w:val="00DE7DD5"/>
    <w:rsid w:val="00DF1854"/>
    <w:rsid w:val="00DF246C"/>
    <w:rsid w:val="00DF32B0"/>
    <w:rsid w:val="00DF7DB5"/>
    <w:rsid w:val="00E038A9"/>
    <w:rsid w:val="00E03D23"/>
    <w:rsid w:val="00E077AD"/>
    <w:rsid w:val="00E10EBD"/>
    <w:rsid w:val="00E14083"/>
    <w:rsid w:val="00E15D8C"/>
    <w:rsid w:val="00E16718"/>
    <w:rsid w:val="00E22BEF"/>
    <w:rsid w:val="00E23021"/>
    <w:rsid w:val="00E241B6"/>
    <w:rsid w:val="00E25150"/>
    <w:rsid w:val="00E314DD"/>
    <w:rsid w:val="00E33C48"/>
    <w:rsid w:val="00E340DB"/>
    <w:rsid w:val="00E36F9C"/>
    <w:rsid w:val="00E41492"/>
    <w:rsid w:val="00E47E60"/>
    <w:rsid w:val="00E570BB"/>
    <w:rsid w:val="00E6095E"/>
    <w:rsid w:val="00E61EE4"/>
    <w:rsid w:val="00E70C02"/>
    <w:rsid w:val="00E722CA"/>
    <w:rsid w:val="00E76267"/>
    <w:rsid w:val="00E85D3F"/>
    <w:rsid w:val="00E87FC3"/>
    <w:rsid w:val="00E91B2D"/>
    <w:rsid w:val="00E96206"/>
    <w:rsid w:val="00EB598A"/>
    <w:rsid w:val="00EC1106"/>
    <w:rsid w:val="00EC5AEE"/>
    <w:rsid w:val="00ED0E28"/>
    <w:rsid w:val="00ED78EF"/>
    <w:rsid w:val="00EE6A29"/>
    <w:rsid w:val="00EE6AAD"/>
    <w:rsid w:val="00EE7303"/>
    <w:rsid w:val="00EF0A72"/>
    <w:rsid w:val="00EF252A"/>
    <w:rsid w:val="00F0472A"/>
    <w:rsid w:val="00F05BC9"/>
    <w:rsid w:val="00F07AFF"/>
    <w:rsid w:val="00F1232B"/>
    <w:rsid w:val="00F1573E"/>
    <w:rsid w:val="00F20C47"/>
    <w:rsid w:val="00F31D7B"/>
    <w:rsid w:val="00F323AA"/>
    <w:rsid w:val="00F32924"/>
    <w:rsid w:val="00F337C6"/>
    <w:rsid w:val="00F35B40"/>
    <w:rsid w:val="00F35D2F"/>
    <w:rsid w:val="00F40D25"/>
    <w:rsid w:val="00F42966"/>
    <w:rsid w:val="00F44817"/>
    <w:rsid w:val="00F449A9"/>
    <w:rsid w:val="00F504B9"/>
    <w:rsid w:val="00F54898"/>
    <w:rsid w:val="00F54F00"/>
    <w:rsid w:val="00F5535D"/>
    <w:rsid w:val="00F5658F"/>
    <w:rsid w:val="00F57E56"/>
    <w:rsid w:val="00F62B50"/>
    <w:rsid w:val="00F6361D"/>
    <w:rsid w:val="00F7119E"/>
    <w:rsid w:val="00F76B83"/>
    <w:rsid w:val="00F77639"/>
    <w:rsid w:val="00F83D9F"/>
    <w:rsid w:val="00F858C8"/>
    <w:rsid w:val="00F85E07"/>
    <w:rsid w:val="00F90B32"/>
    <w:rsid w:val="00F911BC"/>
    <w:rsid w:val="00F928F3"/>
    <w:rsid w:val="00F931A3"/>
    <w:rsid w:val="00F9773E"/>
    <w:rsid w:val="00FA48E0"/>
    <w:rsid w:val="00FB12A9"/>
    <w:rsid w:val="00FB1B35"/>
    <w:rsid w:val="00FC43AA"/>
    <w:rsid w:val="00FC447F"/>
    <w:rsid w:val="00FC63B2"/>
    <w:rsid w:val="00FC77C3"/>
    <w:rsid w:val="00FD1015"/>
    <w:rsid w:val="00FD2351"/>
    <w:rsid w:val="00FD2E80"/>
    <w:rsid w:val="00FD2ED3"/>
    <w:rsid w:val="00FD4730"/>
    <w:rsid w:val="00FE6B06"/>
    <w:rsid w:val="00FF0760"/>
    <w:rsid w:val="00FF0C5B"/>
    <w:rsid w:val="00FF19EF"/>
    <w:rsid w:val="00FF2632"/>
    <w:rsid w:val="00FF4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9F7C574"/>
  <w15:docId w15:val="{0CDFB69B-8CA4-4852-B2D6-5E789CDF3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664"/>
    <w:pPr>
      <w:spacing w:before="100" w:after="100"/>
    </w:pPr>
    <w:rPr>
      <w:rFonts w:ascii="Gill Sans MT" w:hAnsi="Gill Sans MT"/>
      <w:szCs w:val="24"/>
    </w:rPr>
  </w:style>
  <w:style w:type="paragraph" w:styleId="Heading1">
    <w:name w:val="heading 1"/>
    <w:basedOn w:val="Normal"/>
    <w:next w:val="Normal"/>
    <w:link w:val="Heading1Char"/>
    <w:autoRedefine/>
    <w:uiPriority w:val="9"/>
    <w:qFormat/>
    <w:rsid w:val="00C621C0"/>
    <w:pPr>
      <w:numPr>
        <w:numId w:val="13"/>
      </w:numPr>
      <w:spacing w:before="240" w:after="240"/>
      <w:outlineLvl w:val="0"/>
    </w:pPr>
    <w:rPr>
      <w:b/>
      <w:caps/>
      <w:sz w:val="28"/>
      <w:szCs w:val="28"/>
      <w:lang w:val="en-GB"/>
    </w:rPr>
  </w:style>
  <w:style w:type="paragraph" w:styleId="Heading2">
    <w:name w:val="heading 2"/>
    <w:basedOn w:val="Normal"/>
    <w:next w:val="Normal"/>
    <w:link w:val="Heading2Char"/>
    <w:qFormat/>
    <w:rsid w:val="00006DAC"/>
    <w:pPr>
      <w:keepNext/>
      <w:numPr>
        <w:ilvl w:val="1"/>
        <w:numId w:val="13"/>
      </w:numPr>
      <w:spacing w:before="240" w:after="240"/>
      <w:jc w:val="both"/>
      <w:outlineLvl w:val="1"/>
    </w:pPr>
    <w:rPr>
      <w:rFonts w:eastAsia="Times New Roman" w:cs="Arial"/>
      <w:b/>
      <w:bCs/>
      <w:iCs/>
      <w:smallCaps/>
      <w:sz w:val="24"/>
      <w:szCs w:val="28"/>
      <w:lang w:val="en-GB"/>
    </w:rPr>
  </w:style>
  <w:style w:type="paragraph" w:styleId="Heading3">
    <w:name w:val="heading 3"/>
    <w:basedOn w:val="Normal"/>
    <w:next w:val="Normal"/>
    <w:link w:val="Heading3Char"/>
    <w:qFormat/>
    <w:rsid w:val="00C621C0"/>
    <w:pPr>
      <w:keepNext/>
      <w:numPr>
        <w:ilvl w:val="2"/>
        <w:numId w:val="13"/>
      </w:numPr>
      <w:spacing w:before="240" w:after="240" w:line="240" w:lineRule="auto"/>
      <w:jc w:val="both"/>
      <w:outlineLvl w:val="2"/>
    </w:pPr>
    <w:rPr>
      <w:rFonts w:eastAsia="Times New Roman" w:cs="Arial"/>
      <w:b/>
      <w:bCs/>
      <w:sz w:val="24"/>
      <w:szCs w:val="26"/>
      <w:lang w:val="en-GB"/>
    </w:rPr>
  </w:style>
  <w:style w:type="paragraph" w:styleId="Heading4">
    <w:name w:val="heading 4"/>
    <w:basedOn w:val="Normal"/>
    <w:next w:val="Normal"/>
    <w:link w:val="Heading4Char"/>
    <w:autoRedefine/>
    <w:uiPriority w:val="9"/>
    <w:unhideWhenUsed/>
    <w:qFormat/>
    <w:rsid w:val="00C621C0"/>
    <w:pPr>
      <w:keepNext/>
      <w:keepLines/>
      <w:numPr>
        <w:ilvl w:val="3"/>
        <w:numId w:val="8"/>
      </w:numPr>
      <w:spacing w:before="120" w:after="120"/>
      <w:ind w:left="0" w:firstLine="0"/>
      <w:outlineLvl w:val="3"/>
    </w:pPr>
    <w:rPr>
      <w:rFonts w:eastAsiaTheme="majorEastAsia" w:cstheme="majorBidi"/>
      <w:iCs/>
      <w:sz w:val="24"/>
    </w:rPr>
  </w:style>
  <w:style w:type="paragraph" w:styleId="Heading5">
    <w:name w:val="heading 5"/>
    <w:basedOn w:val="Normal"/>
    <w:next w:val="Normal"/>
    <w:link w:val="Heading5Char"/>
    <w:uiPriority w:val="9"/>
    <w:semiHidden/>
    <w:unhideWhenUsed/>
    <w:rsid w:val="00302E46"/>
    <w:pPr>
      <w:keepNext/>
      <w:keepLines/>
      <w:numPr>
        <w:ilvl w:val="4"/>
        <w:numId w:val="8"/>
      </w:numPr>
      <w:spacing w:before="40" w:after="0"/>
      <w:outlineLvl w:val="4"/>
    </w:pPr>
    <w:rPr>
      <w:rFonts w:asciiTheme="majorHAnsi" w:eastAsiaTheme="majorEastAsia" w:hAnsiTheme="majorHAnsi" w:cstheme="majorBidi"/>
      <w:color w:val="5F5F5F" w:themeColor="accent1" w:themeShade="BF"/>
    </w:rPr>
  </w:style>
  <w:style w:type="paragraph" w:styleId="Heading6">
    <w:name w:val="heading 6"/>
    <w:basedOn w:val="Normal"/>
    <w:next w:val="Normal"/>
    <w:link w:val="Heading6Char"/>
    <w:uiPriority w:val="9"/>
    <w:semiHidden/>
    <w:unhideWhenUsed/>
    <w:qFormat/>
    <w:rsid w:val="00302E46"/>
    <w:pPr>
      <w:keepNext/>
      <w:keepLines/>
      <w:numPr>
        <w:ilvl w:val="5"/>
        <w:numId w:val="8"/>
      </w:numPr>
      <w:spacing w:before="40" w:after="0"/>
      <w:outlineLvl w:val="5"/>
    </w:pPr>
    <w:rPr>
      <w:rFonts w:asciiTheme="majorHAnsi" w:eastAsiaTheme="majorEastAsia" w:hAnsiTheme="majorHAnsi" w:cstheme="majorBidi"/>
      <w:color w:val="3F3F3F" w:themeColor="accent1" w:themeShade="7F"/>
    </w:rPr>
  </w:style>
  <w:style w:type="paragraph" w:styleId="Heading7">
    <w:name w:val="heading 7"/>
    <w:aliases w:val="CEPA Annex L1"/>
    <w:basedOn w:val="Normal"/>
    <w:next w:val="Normal"/>
    <w:link w:val="Heading7Char"/>
    <w:unhideWhenUsed/>
    <w:qFormat/>
    <w:rsid w:val="00EC1106"/>
    <w:pPr>
      <w:keepNext/>
      <w:keepLines/>
      <w:numPr>
        <w:numId w:val="16"/>
      </w:numPr>
      <w:tabs>
        <w:tab w:val="clear" w:pos="1440"/>
        <w:tab w:val="left" w:pos="1814"/>
      </w:tabs>
      <w:spacing w:before="240" w:after="240" w:line="240" w:lineRule="auto"/>
      <w:jc w:val="both"/>
      <w:outlineLvl w:val="6"/>
    </w:pPr>
    <w:rPr>
      <w:rFonts w:eastAsiaTheme="majorEastAsia" w:cstheme="majorBidi"/>
      <w:b/>
      <w:iCs/>
      <w:caps/>
      <w:sz w:val="28"/>
      <w:lang w:val="en-GB"/>
    </w:rPr>
  </w:style>
  <w:style w:type="paragraph" w:styleId="Heading8">
    <w:name w:val="heading 8"/>
    <w:aliases w:val="CEPA Annex L2"/>
    <w:basedOn w:val="Normal"/>
    <w:next w:val="Normal"/>
    <w:link w:val="Heading8Char"/>
    <w:unhideWhenUsed/>
    <w:qFormat/>
    <w:rsid w:val="00EC1106"/>
    <w:pPr>
      <w:keepNext/>
      <w:keepLines/>
      <w:numPr>
        <w:ilvl w:val="1"/>
        <w:numId w:val="16"/>
      </w:numPr>
      <w:tabs>
        <w:tab w:val="left" w:pos="357"/>
      </w:tabs>
      <w:spacing w:before="240" w:after="240" w:line="240" w:lineRule="auto"/>
      <w:jc w:val="both"/>
      <w:outlineLvl w:val="7"/>
    </w:pPr>
    <w:rPr>
      <w:rFonts w:eastAsiaTheme="majorEastAsia" w:cstheme="majorBidi"/>
      <w:b/>
      <w:caps/>
      <w:sz w:val="24"/>
      <w:szCs w:val="21"/>
      <w:lang w:val="en-GB"/>
    </w:rPr>
  </w:style>
  <w:style w:type="paragraph" w:styleId="Heading9">
    <w:name w:val="heading 9"/>
    <w:aliases w:val="CEPA Annex L3"/>
    <w:basedOn w:val="Normal"/>
    <w:next w:val="Normal"/>
    <w:link w:val="Heading9Char"/>
    <w:unhideWhenUsed/>
    <w:qFormat/>
    <w:rsid w:val="00EC1106"/>
    <w:pPr>
      <w:keepNext/>
      <w:keepLines/>
      <w:numPr>
        <w:ilvl w:val="2"/>
        <w:numId w:val="16"/>
      </w:numPr>
      <w:tabs>
        <w:tab w:val="clear" w:pos="1440"/>
        <w:tab w:val="left" w:pos="1588"/>
      </w:tabs>
      <w:spacing w:before="240" w:after="240" w:line="240" w:lineRule="auto"/>
      <w:jc w:val="both"/>
      <w:outlineLvl w:val="8"/>
    </w:pPr>
    <w:rPr>
      <w:rFonts w:eastAsia="Times New Roman" w:cs="Times New Roman"/>
      <w:b/>
      <w:i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64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432"/>
    <w:rPr>
      <w:rFonts w:ascii="Tahoma" w:hAnsi="Tahoma" w:cs="Tahoma"/>
      <w:sz w:val="16"/>
      <w:szCs w:val="16"/>
    </w:rPr>
  </w:style>
  <w:style w:type="paragraph" w:styleId="Header">
    <w:name w:val="header"/>
    <w:basedOn w:val="Normal"/>
    <w:link w:val="HeaderChar"/>
    <w:uiPriority w:val="99"/>
    <w:unhideWhenUsed/>
    <w:rsid w:val="001A6432"/>
    <w:pPr>
      <w:tabs>
        <w:tab w:val="center" w:pos="4680"/>
        <w:tab w:val="right" w:pos="9360"/>
      </w:tabs>
      <w:spacing w:line="240" w:lineRule="auto"/>
    </w:pPr>
  </w:style>
  <w:style w:type="character" w:customStyle="1" w:styleId="HeaderChar">
    <w:name w:val="Header Char"/>
    <w:basedOn w:val="DefaultParagraphFont"/>
    <w:link w:val="Header"/>
    <w:uiPriority w:val="99"/>
    <w:rsid w:val="001A6432"/>
  </w:style>
  <w:style w:type="paragraph" w:styleId="Footer">
    <w:name w:val="footer"/>
    <w:basedOn w:val="Normal"/>
    <w:link w:val="FooterChar"/>
    <w:uiPriority w:val="99"/>
    <w:unhideWhenUsed/>
    <w:rsid w:val="001A6432"/>
    <w:pPr>
      <w:tabs>
        <w:tab w:val="center" w:pos="4680"/>
        <w:tab w:val="right" w:pos="9360"/>
      </w:tabs>
      <w:spacing w:line="240" w:lineRule="auto"/>
    </w:pPr>
  </w:style>
  <w:style w:type="character" w:customStyle="1" w:styleId="FooterChar">
    <w:name w:val="Footer Char"/>
    <w:basedOn w:val="DefaultParagraphFont"/>
    <w:link w:val="Footer"/>
    <w:uiPriority w:val="99"/>
    <w:rsid w:val="001A6432"/>
  </w:style>
  <w:style w:type="character" w:styleId="PlaceholderText">
    <w:name w:val="Placeholder Text"/>
    <w:basedOn w:val="DefaultParagraphFont"/>
    <w:uiPriority w:val="99"/>
    <w:semiHidden/>
    <w:rsid w:val="00866615"/>
    <w:rPr>
      <w:color w:val="808080"/>
    </w:rPr>
  </w:style>
  <w:style w:type="paragraph" w:styleId="NoSpacing">
    <w:name w:val="No Spacing"/>
    <w:uiPriority w:val="1"/>
    <w:rsid w:val="00022357"/>
    <w:pPr>
      <w:spacing w:after="0" w:line="240" w:lineRule="auto"/>
    </w:pPr>
  </w:style>
  <w:style w:type="table" w:styleId="TableGrid">
    <w:name w:val="Table Grid"/>
    <w:aliases w:val="Table Grid CEPA"/>
    <w:basedOn w:val="TableNormal"/>
    <w:uiPriority w:val="59"/>
    <w:rsid w:val="0091792D"/>
    <w:pPr>
      <w:spacing w:before="60" w:after="60" w:line="240" w:lineRule="auto"/>
    </w:pPr>
    <w:rPr>
      <w:rFonts w:ascii="Calibri" w:eastAsia="Times New Roman" w:hAnsi="Calibri" w:cs="Times New Roman"/>
      <w:szCs w:val="20"/>
      <w:lang w:val="en-GB" w:eastAsia="en-GB"/>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tblStylePr w:type="firstRow">
      <w:rPr>
        <w:rFonts w:ascii="Gill Sans MT" w:hAnsi="Gill Sans MT"/>
        <w:b/>
        <w:color w:val="FFFFFF" w:themeColor="background1"/>
        <w:sz w:val="20"/>
      </w:rPr>
      <w:tblPr/>
      <w:tcPr>
        <w:shd w:val="clear" w:color="auto" w:fill="4186CD"/>
      </w:tcPr>
    </w:tblStylePr>
  </w:style>
  <w:style w:type="character" w:customStyle="1" w:styleId="Heading1Char">
    <w:name w:val="Heading 1 Char"/>
    <w:basedOn w:val="DefaultParagraphFont"/>
    <w:link w:val="Heading1"/>
    <w:uiPriority w:val="9"/>
    <w:rsid w:val="00C621C0"/>
    <w:rPr>
      <w:rFonts w:ascii="Gill Sans MT" w:hAnsi="Gill Sans MT"/>
      <w:b/>
      <w:caps/>
      <w:sz w:val="28"/>
      <w:szCs w:val="28"/>
      <w:lang w:val="en-GB"/>
    </w:rPr>
  </w:style>
  <w:style w:type="paragraph" w:styleId="TOCHeading">
    <w:name w:val="TOC Heading"/>
    <w:basedOn w:val="Normal"/>
    <w:next w:val="Normal"/>
    <w:link w:val="TOCHeadingChar"/>
    <w:autoRedefine/>
    <w:uiPriority w:val="39"/>
    <w:unhideWhenUsed/>
    <w:qFormat/>
    <w:rsid w:val="00740C0C"/>
    <w:pPr>
      <w:spacing w:before="120" w:after="120" w:line="259" w:lineRule="auto"/>
    </w:pPr>
    <w:rPr>
      <w:b/>
      <w:caps/>
      <w:sz w:val="28"/>
      <w:szCs w:val="28"/>
      <w:lang w:val="en-GB"/>
    </w:rPr>
  </w:style>
  <w:style w:type="paragraph" w:customStyle="1" w:styleId="Covertitle">
    <w:name w:val="Cover title"/>
    <w:basedOn w:val="Title"/>
    <w:autoRedefine/>
    <w:qFormat/>
    <w:rsid w:val="00740C0C"/>
    <w:pPr>
      <w:ind w:right="156"/>
    </w:pPr>
    <w:rPr>
      <w:rFonts w:ascii="Gill Sans MT" w:hAnsi="Gill Sans MT"/>
      <w:color w:val="FFFFFF" w:themeColor="background1"/>
      <w:sz w:val="36"/>
      <w:szCs w:val="36"/>
    </w:rPr>
  </w:style>
  <w:style w:type="character" w:customStyle="1" w:styleId="Coverdate">
    <w:name w:val="Cover date"/>
    <w:basedOn w:val="DefaultParagraphFont"/>
    <w:uiPriority w:val="1"/>
    <w:qFormat/>
    <w:rsid w:val="00091643"/>
    <w:rPr>
      <w:rFonts w:ascii="Gill Sans MT" w:hAnsi="Gill Sans MT"/>
      <w:color w:val="466984"/>
      <w:sz w:val="32"/>
      <w:szCs w:val="32"/>
    </w:rPr>
  </w:style>
  <w:style w:type="paragraph" w:styleId="Title">
    <w:name w:val="Title"/>
    <w:basedOn w:val="Normal"/>
    <w:next w:val="Normal"/>
    <w:link w:val="TitleChar"/>
    <w:uiPriority w:val="10"/>
    <w:rsid w:val="0002235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2357"/>
    <w:rPr>
      <w:rFonts w:asciiTheme="majorHAnsi" w:eastAsiaTheme="majorEastAsia" w:hAnsiTheme="majorHAnsi" w:cstheme="majorBidi"/>
      <w:spacing w:val="-10"/>
      <w:kern w:val="28"/>
      <w:sz w:val="56"/>
      <w:szCs w:val="56"/>
    </w:rPr>
  </w:style>
  <w:style w:type="paragraph" w:customStyle="1" w:styleId="Coverclientname">
    <w:name w:val="Cover client name"/>
    <w:basedOn w:val="Normal"/>
    <w:autoRedefine/>
    <w:qFormat/>
    <w:rsid w:val="000D7794"/>
    <w:pPr>
      <w:ind w:left="142"/>
    </w:pPr>
    <w:rPr>
      <w:sz w:val="32"/>
      <w:szCs w:val="32"/>
    </w:rPr>
  </w:style>
  <w:style w:type="paragraph" w:customStyle="1" w:styleId="Coverstatus">
    <w:name w:val="Cover status"/>
    <w:basedOn w:val="Normal"/>
    <w:autoRedefine/>
    <w:qFormat/>
    <w:rsid w:val="000F304D"/>
    <w:pPr>
      <w:ind w:left="142"/>
      <w:jc w:val="center"/>
    </w:pPr>
    <w:rPr>
      <w:b/>
      <w:sz w:val="28"/>
      <w:szCs w:val="28"/>
      <w:vertAlign w:val="subscript"/>
      <w:lang w:val="en-GB"/>
    </w:rPr>
  </w:style>
  <w:style w:type="paragraph" w:customStyle="1" w:styleId="Coverfooter">
    <w:name w:val="Cover footer"/>
    <w:basedOn w:val="Normal"/>
    <w:autoRedefine/>
    <w:rsid w:val="00CF5A2A"/>
    <w:rPr>
      <w:color w:val="466984"/>
    </w:rPr>
  </w:style>
  <w:style w:type="paragraph" w:styleId="TOC1">
    <w:name w:val="toc 1"/>
    <w:basedOn w:val="Normal"/>
    <w:next w:val="Normal"/>
    <w:autoRedefine/>
    <w:uiPriority w:val="39"/>
    <w:unhideWhenUsed/>
    <w:rsid w:val="00006DAC"/>
    <w:pPr>
      <w:tabs>
        <w:tab w:val="left" w:pos="440"/>
        <w:tab w:val="right" w:leader="dot" w:pos="9639"/>
      </w:tabs>
    </w:pPr>
    <w:rPr>
      <w:noProof/>
    </w:rPr>
  </w:style>
  <w:style w:type="character" w:styleId="Hyperlink">
    <w:name w:val="Hyperlink"/>
    <w:basedOn w:val="DefaultParagraphFont"/>
    <w:uiPriority w:val="99"/>
    <w:unhideWhenUsed/>
    <w:rsid w:val="00114290"/>
    <w:rPr>
      <w:color w:val="4186CD" w:themeColor="hyperlink"/>
      <w:u w:val="single"/>
    </w:rPr>
  </w:style>
  <w:style w:type="paragraph" w:styleId="Quote">
    <w:name w:val="Quote"/>
    <w:basedOn w:val="Normal"/>
    <w:next w:val="Normal"/>
    <w:link w:val="QuoteChar"/>
    <w:uiPriority w:val="29"/>
    <w:rsid w:val="00022357"/>
    <w:pPr>
      <w:spacing w:before="200" w:after="160"/>
      <w:ind w:left="864" w:right="864"/>
      <w:jc w:val="center"/>
    </w:pPr>
    <w:rPr>
      <w:i/>
      <w:iCs/>
      <w:color w:val="3E7DCB" w:themeColor="text1" w:themeTint="BF"/>
    </w:rPr>
  </w:style>
  <w:style w:type="character" w:customStyle="1" w:styleId="QuoteChar">
    <w:name w:val="Quote Char"/>
    <w:basedOn w:val="DefaultParagraphFont"/>
    <w:link w:val="Quote"/>
    <w:uiPriority w:val="29"/>
    <w:rsid w:val="00022357"/>
    <w:rPr>
      <w:rFonts w:ascii="Gill Sans MT" w:hAnsi="Gill Sans MT"/>
      <w:i/>
      <w:iCs/>
      <w:color w:val="3E7DCB" w:themeColor="text1" w:themeTint="BF"/>
      <w:szCs w:val="24"/>
    </w:rPr>
  </w:style>
  <w:style w:type="paragraph" w:customStyle="1" w:styleId="TableNormal0">
    <w:name w:val="TableNormal"/>
    <w:basedOn w:val="Normal"/>
    <w:link w:val="TableNormalChar"/>
    <w:autoRedefine/>
    <w:qFormat/>
    <w:rsid w:val="001707BE"/>
    <w:pPr>
      <w:spacing w:before="60" w:after="60" w:line="240" w:lineRule="auto"/>
    </w:pPr>
    <w:rPr>
      <w:rFonts w:eastAsia="Times New Roman" w:cs="Times New Roman"/>
      <w:sz w:val="20"/>
      <w:lang w:val="en-GB" w:eastAsia="en-GB"/>
    </w:rPr>
  </w:style>
  <w:style w:type="paragraph" w:styleId="Caption">
    <w:name w:val="caption"/>
    <w:next w:val="Normal"/>
    <w:link w:val="CaptionChar"/>
    <w:autoRedefine/>
    <w:unhideWhenUsed/>
    <w:qFormat/>
    <w:rsid w:val="00B87B05"/>
    <w:pPr>
      <w:keepNext/>
      <w:spacing w:before="60" w:after="60" w:line="240" w:lineRule="auto"/>
    </w:pPr>
    <w:rPr>
      <w:rFonts w:ascii="Gill Sans MT" w:hAnsi="Gill Sans MT"/>
      <w:iCs/>
      <w:sz w:val="20"/>
      <w:lang w:val="en-GB"/>
    </w:rPr>
  </w:style>
  <w:style w:type="paragraph" w:styleId="ListParagraph">
    <w:name w:val="List Paragraph"/>
    <w:basedOn w:val="Normal"/>
    <w:link w:val="ListParagraphChar"/>
    <w:autoRedefine/>
    <w:uiPriority w:val="34"/>
    <w:qFormat/>
    <w:rsid w:val="00766454"/>
    <w:pPr>
      <w:numPr>
        <w:numId w:val="50"/>
      </w:numPr>
      <w:spacing w:after="0"/>
      <w:contextualSpacing/>
    </w:pPr>
  </w:style>
  <w:style w:type="paragraph" w:customStyle="1" w:styleId="Sub-heading1">
    <w:name w:val="Sub-heading 1"/>
    <w:basedOn w:val="Normal"/>
    <w:link w:val="Sub-heading1Char"/>
    <w:autoRedefine/>
    <w:rsid w:val="00022357"/>
    <w:rPr>
      <w:b/>
      <w:caps/>
      <w:sz w:val="24"/>
      <w:lang w:val="en-GB"/>
    </w:rPr>
  </w:style>
  <w:style w:type="paragraph" w:customStyle="1" w:styleId="Heading1-nonumbering">
    <w:name w:val="Heading 1 - no numbering"/>
    <w:basedOn w:val="Heading1"/>
    <w:link w:val="Heading1-nonumberingChar"/>
    <w:autoRedefine/>
    <w:qFormat/>
    <w:rsid w:val="00006DAC"/>
    <w:pPr>
      <w:numPr>
        <w:numId w:val="0"/>
      </w:numPr>
    </w:pPr>
  </w:style>
  <w:style w:type="character" w:customStyle="1" w:styleId="Sub-heading1Char">
    <w:name w:val="Sub-heading 1 Char"/>
    <w:basedOn w:val="DefaultParagraphFont"/>
    <w:link w:val="Sub-heading1"/>
    <w:rsid w:val="00022357"/>
    <w:rPr>
      <w:rFonts w:ascii="Gill Sans MT" w:hAnsi="Gill Sans MT"/>
      <w:b/>
      <w:caps/>
      <w:sz w:val="24"/>
      <w:szCs w:val="24"/>
      <w:lang w:val="en-GB"/>
    </w:rPr>
  </w:style>
  <w:style w:type="paragraph" w:customStyle="1" w:styleId="Contentsheading">
    <w:name w:val="Contents heading"/>
    <w:basedOn w:val="TOCHeading"/>
    <w:link w:val="ContentsheadingChar"/>
    <w:autoRedefine/>
    <w:rsid w:val="006F6DD9"/>
  </w:style>
  <w:style w:type="character" w:customStyle="1" w:styleId="Heading1-nonumberingChar">
    <w:name w:val="Heading 1 - no numbering Char"/>
    <w:basedOn w:val="Heading1Char"/>
    <w:link w:val="Heading1-nonumbering"/>
    <w:rsid w:val="00006DAC"/>
    <w:rPr>
      <w:rFonts w:ascii="Gill Sans MT" w:hAnsi="Gill Sans MT"/>
      <w:b/>
      <w:caps/>
      <w:sz w:val="28"/>
      <w:szCs w:val="28"/>
      <w:lang w:val="en-GB"/>
    </w:rPr>
  </w:style>
  <w:style w:type="character" w:customStyle="1" w:styleId="Heading2Char">
    <w:name w:val="Heading 2 Char"/>
    <w:basedOn w:val="DefaultParagraphFont"/>
    <w:link w:val="Heading2"/>
    <w:rsid w:val="00006DAC"/>
    <w:rPr>
      <w:rFonts w:ascii="Gill Sans MT" w:eastAsia="Times New Roman" w:hAnsi="Gill Sans MT" w:cs="Arial"/>
      <w:b/>
      <w:bCs/>
      <w:iCs/>
      <w:smallCaps/>
      <w:sz w:val="24"/>
      <w:szCs w:val="28"/>
      <w:lang w:val="en-GB"/>
    </w:rPr>
  </w:style>
  <w:style w:type="character" w:customStyle="1" w:styleId="TOCHeadingChar">
    <w:name w:val="TOC Heading Char"/>
    <w:basedOn w:val="Heading1Char"/>
    <w:link w:val="TOCHeading"/>
    <w:uiPriority w:val="39"/>
    <w:rsid w:val="00740C0C"/>
    <w:rPr>
      <w:rFonts w:ascii="Gill Sans MT" w:hAnsi="Gill Sans MT"/>
      <w:b/>
      <w:caps/>
      <w:sz w:val="28"/>
      <w:szCs w:val="28"/>
      <w:lang w:val="en-GB"/>
    </w:rPr>
  </w:style>
  <w:style w:type="character" w:customStyle="1" w:styleId="ContentsheadingChar">
    <w:name w:val="Contents heading Char"/>
    <w:basedOn w:val="TOCHeadingChar"/>
    <w:link w:val="Contentsheading"/>
    <w:rsid w:val="00A9397B"/>
    <w:rPr>
      <w:rFonts w:ascii="Gill Sans MT" w:hAnsi="Gill Sans MT"/>
      <w:b/>
      <w:caps/>
      <w:sz w:val="24"/>
      <w:szCs w:val="24"/>
      <w:lang w:val="en-GB"/>
    </w:rPr>
  </w:style>
  <w:style w:type="character" w:customStyle="1" w:styleId="Heading3Char">
    <w:name w:val="Heading 3 Char"/>
    <w:basedOn w:val="DefaultParagraphFont"/>
    <w:link w:val="Heading3"/>
    <w:rsid w:val="00C621C0"/>
    <w:rPr>
      <w:rFonts w:ascii="Gill Sans MT" w:eastAsia="Times New Roman" w:hAnsi="Gill Sans MT" w:cs="Arial"/>
      <w:b/>
      <w:bCs/>
      <w:sz w:val="24"/>
      <w:szCs w:val="26"/>
      <w:lang w:val="en-GB"/>
    </w:rPr>
  </w:style>
  <w:style w:type="character" w:customStyle="1" w:styleId="Heading4Char">
    <w:name w:val="Heading 4 Char"/>
    <w:basedOn w:val="DefaultParagraphFont"/>
    <w:link w:val="Heading4"/>
    <w:uiPriority w:val="9"/>
    <w:rsid w:val="00C621C0"/>
    <w:rPr>
      <w:rFonts w:ascii="Gill Sans MT" w:eastAsiaTheme="majorEastAsia" w:hAnsi="Gill Sans MT" w:cstheme="majorBidi"/>
      <w:iCs/>
      <w:sz w:val="24"/>
      <w:szCs w:val="24"/>
    </w:rPr>
  </w:style>
  <w:style w:type="character" w:customStyle="1" w:styleId="Heading5Char">
    <w:name w:val="Heading 5 Char"/>
    <w:basedOn w:val="DefaultParagraphFont"/>
    <w:link w:val="Heading5"/>
    <w:uiPriority w:val="9"/>
    <w:semiHidden/>
    <w:rsid w:val="00302E46"/>
    <w:rPr>
      <w:rFonts w:asciiTheme="majorHAnsi" w:eastAsiaTheme="majorEastAsia" w:hAnsiTheme="majorHAnsi" w:cstheme="majorBidi"/>
      <w:color w:val="5F5F5F" w:themeColor="accent1" w:themeShade="BF"/>
      <w:szCs w:val="24"/>
    </w:rPr>
  </w:style>
  <w:style w:type="character" w:customStyle="1" w:styleId="Heading6Char">
    <w:name w:val="Heading 6 Char"/>
    <w:basedOn w:val="DefaultParagraphFont"/>
    <w:link w:val="Heading6"/>
    <w:uiPriority w:val="9"/>
    <w:semiHidden/>
    <w:rsid w:val="00302E46"/>
    <w:rPr>
      <w:rFonts w:asciiTheme="majorHAnsi" w:eastAsiaTheme="majorEastAsia" w:hAnsiTheme="majorHAnsi" w:cstheme="majorBidi"/>
      <w:color w:val="3F3F3F" w:themeColor="accent1" w:themeShade="7F"/>
      <w:szCs w:val="24"/>
    </w:rPr>
  </w:style>
  <w:style w:type="character" w:customStyle="1" w:styleId="Heading7Char">
    <w:name w:val="Heading 7 Char"/>
    <w:aliases w:val="CEPA Annex L1 Char"/>
    <w:basedOn w:val="DefaultParagraphFont"/>
    <w:link w:val="Heading7"/>
    <w:rsid w:val="00EC1106"/>
    <w:rPr>
      <w:rFonts w:ascii="Gill Sans MT" w:eastAsiaTheme="majorEastAsia" w:hAnsi="Gill Sans MT" w:cstheme="majorBidi"/>
      <w:b/>
      <w:iCs/>
      <w:caps/>
      <w:sz w:val="28"/>
      <w:szCs w:val="24"/>
      <w:lang w:val="en-GB"/>
    </w:rPr>
  </w:style>
  <w:style w:type="character" w:customStyle="1" w:styleId="Heading8Char">
    <w:name w:val="Heading 8 Char"/>
    <w:aliases w:val="CEPA Annex L2 Char"/>
    <w:basedOn w:val="DefaultParagraphFont"/>
    <w:link w:val="Heading8"/>
    <w:rsid w:val="00EC1106"/>
    <w:rPr>
      <w:rFonts w:ascii="Gill Sans MT" w:eastAsiaTheme="majorEastAsia" w:hAnsi="Gill Sans MT" w:cstheme="majorBidi"/>
      <w:b/>
      <w:caps/>
      <w:sz w:val="24"/>
      <w:szCs w:val="21"/>
      <w:lang w:val="en-GB"/>
    </w:rPr>
  </w:style>
  <w:style w:type="character" w:customStyle="1" w:styleId="Heading9Char">
    <w:name w:val="Heading 9 Char"/>
    <w:aliases w:val="CEPA Annex L3 Char"/>
    <w:basedOn w:val="DefaultParagraphFont"/>
    <w:link w:val="Heading9"/>
    <w:rsid w:val="00EC1106"/>
    <w:rPr>
      <w:rFonts w:ascii="Gill Sans MT" w:eastAsia="Times New Roman" w:hAnsi="Gill Sans MT" w:cs="Times New Roman"/>
      <w:b/>
      <w:iCs/>
      <w:sz w:val="24"/>
      <w:szCs w:val="24"/>
      <w:lang w:val="en-GB"/>
    </w:rPr>
  </w:style>
  <w:style w:type="paragraph" w:styleId="TOC2">
    <w:name w:val="toc 2"/>
    <w:basedOn w:val="Normal"/>
    <w:next w:val="Normal"/>
    <w:autoRedefine/>
    <w:uiPriority w:val="39"/>
    <w:unhideWhenUsed/>
    <w:rsid w:val="00C11661"/>
    <w:pPr>
      <w:ind w:left="220"/>
    </w:pPr>
  </w:style>
  <w:style w:type="paragraph" w:styleId="TOC3">
    <w:name w:val="toc 3"/>
    <w:basedOn w:val="Normal"/>
    <w:next w:val="Normal"/>
    <w:autoRedefine/>
    <w:uiPriority w:val="39"/>
    <w:unhideWhenUsed/>
    <w:rsid w:val="00C11661"/>
    <w:pPr>
      <w:ind w:left="440"/>
    </w:pPr>
  </w:style>
  <w:style w:type="paragraph" w:customStyle="1" w:styleId="TableColumnTitle">
    <w:name w:val="Table Column Title"/>
    <w:basedOn w:val="TableNormal0"/>
    <w:link w:val="TableColumnTitleChar"/>
    <w:autoRedefine/>
    <w:qFormat/>
    <w:rsid w:val="001707BE"/>
    <w:rPr>
      <w:color w:val="FFFFFF" w:themeColor="background1"/>
      <w:sz w:val="22"/>
    </w:rPr>
  </w:style>
  <w:style w:type="paragraph" w:customStyle="1" w:styleId="CEPABullets">
    <w:name w:val="CEPA Bullets"/>
    <w:basedOn w:val="ListParagraph"/>
    <w:qFormat/>
    <w:rsid w:val="00006DAC"/>
    <w:pPr>
      <w:spacing w:before="60" w:after="60"/>
    </w:pPr>
    <w:rPr>
      <w:lang w:val="en-GB"/>
    </w:rPr>
  </w:style>
  <w:style w:type="character" w:customStyle="1" w:styleId="TableNormalChar">
    <w:name w:val="TableNormal Char"/>
    <w:basedOn w:val="DefaultParagraphFont"/>
    <w:link w:val="TableNormal0"/>
    <w:rsid w:val="001707BE"/>
    <w:rPr>
      <w:rFonts w:ascii="Gill Sans MT" w:eastAsia="Times New Roman" w:hAnsi="Gill Sans MT" w:cs="Times New Roman"/>
      <w:sz w:val="20"/>
      <w:szCs w:val="24"/>
      <w:lang w:val="en-GB" w:eastAsia="en-GB"/>
    </w:rPr>
  </w:style>
  <w:style w:type="character" w:customStyle="1" w:styleId="TableColumnTitleChar">
    <w:name w:val="Table Column Title Char"/>
    <w:basedOn w:val="TableNormalChar"/>
    <w:link w:val="TableColumnTitle"/>
    <w:rsid w:val="001707BE"/>
    <w:rPr>
      <w:rFonts w:ascii="Gill Sans MT" w:eastAsia="Times New Roman" w:hAnsi="Gill Sans MT" w:cs="Times New Roman"/>
      <w:color w:val="FFFFFF" w:themeColor="background1"/>
      <w:sz w:val="20"/>
      <w:szCs w:val="24"/>
      <w:lang w:val="en-GB" w:eastAsia="en-GB"/>
    </w:rPr>
  </w:style>
  <w:style w:type="paragraph" w:customStyle="1" w:styleId="CEPAtablebullets">
    <w:name w:val="CEPA table bullets"/>
    <w:basedOn w:val="CEPABullets"/>
    <w:link w:val="CEPAtablebulletsChar"/>
    <w:qFormat/>
    <w:rsid w:val="00A07052"/>
    <w:pPr>
      <w:spacing w:line="252" w:lineRule="auto"/>
      <w:ind w:left="211" w:hanging="211"/>
    </w:pPr>
    <w:rPr>
      <w:rFonts w:eastAsia="Times New Roman" w:cs="Times New Roman"/>
      <w:sz w:val="20"/>
      <w:lang w:eastAsia="en-GB"/>
    </w:rPr>
  </w:style>
  <w:style w:type="character" w:customStyle="1" w:styleId="CEPAtablebulletsChar">
    <w:name w:val="CEPA table bullets Char"/>
    <w:basedOn w:val="DefaultParagraphFont"/>
    <w:link w:val="CEPAtablebullets"/>
    <w:rsid w:val="00A07052"/>
    <w:rPr>
      <w:rFonts w:ascii="Gill Sans MT" w:eastAsia="Times New Roman" w:hAnsi="Gill Sans MT" w:cs="Times New Roman"/>
      <w:sz w:val="20"/>
      <w:szCs w:val="24"/>
      <w:lang w:val="en-GB" w:eastAsia="en-GB"/>
    </w:rPr>
  </w:style>
  <w:style w:type="paragraph" w:customStyle="1" w:styleId="Heading41">
    <w:name w:val="Heading 41"/>
    <w:basedOn w:val="Heading3"/>
    <w:link w:val="HEADING4Char0"/>
    <w:rsid w:val="007F6CE3"/>
    <w:pPr>
      <w:numPr>
        <w:ilvl w:val="3"/>
      </w:numPr>
    </w:pPr>
    <w:rPr>
      <w:b w:val="0"/>
      <w:sz w:val="22"/>
      <w:szCs w:val="22"/>
    </w:rPr>
  </w:style>
  <w:style w:type="character" w:customStyle="1" w:styleId="HEADING4Char0">
    <w:name w:val="HEADING 4 Char"/>
    <w:basedOn w:val="Heading3Char"/>
    <w:link w:val="Heading41"/>
    <w:rsid w:val="007F6CE3"/>
    <w:rPr>
      <w:rFonts w:ascii="Gill Sans MT" w:eastAsia="Times New Roman" w:hAnsi="Gill Sans MT" w:cs="Arial"/>
      <w:b w:val="0"/>
      <w:bCs/>
      <w:sz w:val="24"/>
      <w:szCs w:val="26"/>
      <w:lang w:val="en-GB"/>
    </w:rPr>
  </w:style>
  <w:style w:type="paragraph" w:styleId="TOC4">
    <w:name w:val="toc 4"/>
    <w:basedOn w:val="Normal"/>
    <w:next w:val="Normal"/>
    <w:autoRedefine/>
    <w:uiPriority w:val="39"/>
    <w:unhideWhenUsed/>
    <w:rsid w:val="008D1E25"/>
    <w:pPr>
      <w:ind w:left="660"/>
    </w:pPr>
  </w:style>
  <w:style w:type="character" w:styleId="CommentReference">
    <w:name w:val="annotation reference"/>
    <w:basedOn w:val="DefaultParagraphFont"/>
    <w:uiPriority w:val="99"/>
    <w:semiHidden/>
    <w:unhideWhenUsed/>
    <w:rsid w:val="008F7B3E"/>
    <w:rPr>
      <w:sz w:val="16"/>
      <w:szCs w:val="16"/>
    </w:rPr>
  </w:style>
  <w:style w:type="paragraph" w:styleId="CommentText">
    <w:name w:val="annotation text"/>
    <w:basedOn w:val="Normal"/>
    <w:link w:val="CommentTextChar"/>
    <w:uiPriority w:val="99"/>
    <w:semiHidden/>
    <w:unhideWhenUsed/>
    <w:rsid w:val="008F7B3E"/>
    <w:pPr>
      <w:spacing w:line="240" w:lineRule="auto"/>
    </w:pPr>
    <w:rPr>
      <w:sz w:val="20"/>
      <w:szCs w:val="20"/>
    </w:rPr>
  </w:style>
  <w:style w:type="character" w:customStyle="1" w:styleId="CommentTextChar">
    <w:name w:val="Comment Text Char"/>
    <w:basedOn w:val="DefaultParagraphFont"/>
    <w:link w:val="CommentText"/>
    <w:uiPriority w:val="99"/>
    <w:semiHidden/>
    <w:rsid w:val="008F7B3E"/>
    <w:rPr>
      <w:rFonts w:ascii="Gill Sans MT" w:hAnsi="Gill Sans MT"/>
      <w:sz w:val="20"/>
      <w:szCs w:val="20"/>
    </w:rPr>
  </w:style>
  <w:style w:type="paragraph" w:styleId="CommentSubject">
    <w:name w:val="annotation subject"/>
    <w:basedOn w:val="CommentText"/>
    <w:next w:val="CommentText"/>
    <w:link w:val="CommentSubjectChar"/>
    <w:uiPriority w:val="99"/>
    <w:semiHidden/>
    <w:unhideWhenUsed/>
    <w:rsid w:val="008F7B3E"/>
    <w:rPr>
      <w:b/>
      <w:bCs/>
    </w:rPr>
  </w:style>
  <w:style w:type="character" w:customStyle="1" w:styleId="CommentSubjectChar">
    <w:name w:val="Comment Subject Char"/>
    <w:basedOn w:val="CommentTextChar"/>
    <w:link w:val="CommentSubject"/>
    <w:uiPriority w:val="99"/>
    <w:semiHidden/>
    <w:rsid w:val="008F7B3E"/>
    <w:rPr>
      <w:rFonts w:ascii="Gill Sans MT" w:hAnsi="Gill Sans MT"/>
      <w:b/>
      <w:bCs/>
      <w:sz w:val="20"/>
      <w:szCs w:val="20"/>
    </w:rPr>
  </w:style>
  <w:style w:type="paragraph" w:styleId="Revision">
    <w:name w:val="Revision"/>
    <w:hidden/>
    <w:uiPriority w:val="99"/>
    <w:semiHidden/>
    <w:rsid w:val="00F32924"/>
    <w:pPr>
      <w:spacing w:after="0" w:line="240" w:lineRule="auto"/>
    </w:pPr>
    <w:rPr>
      <w:rFonts w:ascii="Gill Sans MT" w:hAnsi="Gill Sans MT"/>
      <w:szCs w:val="24"/>
    </w:rPr>
  </w:style>
  <w:style w:type="paragraph" w:customStyle="1" w:styleId="TableNumbers">
    <w:name w:val="TableNumbers"/>
    <w:qFormat/>
    <w:rsid w:val="002E1DD8"/>
    <w:pPr>
      <w:spacing w:before="60" w:after="60" w:line="240" w:lineRule="auto"/>
      <w:jc w:val="right"/>
    </w:pPr>
    <w:rPr>
      <w:rFonts w:ascii="Gill Sans MT" w:eastAsia="Times New Roman" w:hAnsi="Gill Sans MT" w:cs="Times New Roman"/>
      <w:sz w:val="20"/>
      <w:szCs w:val="24"/>
      <w:lang w:val="en-GB" w:eastAsia="en-GB"/>
    </w:rPr>
  </w:style>
  <w:style w:type="paragraph" w:styleId="EndnoteText">
    <w:name w:val="endnote text"/>
    <w:basedOn w:val="Normal"/>
    <w:link w:val="EndnoteTextChar"/>
    <w:uiPriority w:val="99"/>
    <w:semiHidden/>
    <w:unhideWhenUsed/>
    <w:rsid w:val="00D428B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28B4"/>
    <w:rPr>
      <w:rFonts w:ascii="Gill Sans MT" w:hAnsi="Gill Sans MT"/>
      <w:sz w:val="20"/>
      <w:szCs w:val="20"/>
    </w:rPr>
  </w:style>
  <w:style w:type="character" w:styleId="EndnoteReference">
    <w:name w:val="endnote reference"/>
    <w:basedOn w:val="DefaultParagraphFont"/>
    <w:uiPriority w:val="99"/>
    <w:semiHidden/>
    <w:unhideWhenUsed/>
    <w:rsid w:val="00D428B4"/>
    <w:rPr>
      <w:vertAlign w:val="superscript"/>
    </w:rPr>
  </w:style>
  <w:style w:type="paragraph" w:styleId="FootnoteText">
    <w:name w:val="footnote text"/>
    <w:basedOn w:val="Normal"/>
    <w:link w:val="FootnoteTextChar"/>
    <w:uiPriority w:val="99"/>
    <w:semiHidden/>
    <w:unhideWhenUsed/>
    <w:rsid w:val="00D42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28B4"/>
    <w:rPr>
      <w:rFonts w:ascii="Gill Sans MT" w:hAnsi="Gill Sans MT"/>
      <w:sz w:val="20"/>
      <w:szCs w:val="20"/>
    </w:rPr>
  </w:style>
  <w:style w:type="character" w:styleId="FootnoteReference">
    <w:name w:val="footnote reference"/>
    <w:basedOn w:val="DefaultParagraphFont"/>
    <w:uiPriority w:val="99"/>
    <w:semiHidden/>
    <w:unhideWhenUsed/>
    <w:rsid w:val="00D428B4"/>
    <w:rPr>
      <w:vertAlign w:val="superscript"/>
    </w:rPr>
  </w:style>
  <w:style w:type="paragraph" w:customStyle="1" w:styleId="CEPABullet2">
    <w:name w:val="CEPA Bullet 2"/>
    <w:basedOn w:val="ListParagraph"/>
    <w:link w:val="CEPABullet2Char"/>
    <w:qFormat/>
    <w:rsid w:val="00C621C0"/>
    <w:pPr>
      <w:numPr>
        <w:ilvl w:val="1"/>
      </w:numPr>
      <w:spacing w:before="60" w:after="60"/>
      <w:ind w:left="1434" w:hanging="357"/>
    </w:pPr>
    <w:rPr>
      <w:lang w:val="en-GB"/>
    </w:rPr>
  </w:style>
  <w:style w:type="paragraph" w:customStyle="1" w:styleId="CEPABullet3">
    <w:name w:val="CEPA Bullet 3"/>
    <w:basedOn w:val="ListParagraph"/>
    <w:link w:val="CEPABullet3Char"/>
    <w:qFormat/>
    <w:rsid w:val="00C621C0"/>
    <w:pPr>
      <w:numPr>
        <w:ilvl w:val="2"/>
      </w:numPr>
      <w:spacing w:before="60" w:after="60"/>
      <w:ind w:left="2154" w:hanging="357"/>
    </w:pPr>
    <w:rPr>
      <w:lang w:val="en-GB"/>
    </w:rPr>
  </w:style>
  <w:style w:type="character" w:customStyle="1" w:styleId="ListParagraphChar">
    <w:name w:val="List Paragraph Char"/>
    <w:basedOn w:val="DefaultParagraphFont"/>
    <w:link w:val="ListParagraph"/>
    <w:uiPriority w:val="34"/>
    <w:rsid w:val="00766454"/>
    <w:rPr>
      <w:rFonts w:ascii="Gill Sans MT" w:hAnsi="Gill Sans MT"/>
      <w:szCs w:val="24"/>
    </w:rPr>
  </w:style>
  <w:style w:type="character" w:customStyle="1" w:styleId="CEPABullet2Char">
    <w:name w:val="CEPA Bullet 2 Char"/>
    <w:basedOn w:val="ListParagraphChar"/>
    <w:link w:val="CEPABullet2"/>
    <w:rsid w:val="00C621C0"/>
    <w:rPr>
      <w:rFonts w:ascii="Gill Sans MT" w:hAnsi="Gill Sans MT"/>
      <w:szCs w:val="24"/>
      <w:lang w:val="en-GB"/>
    </w:rPr>
  </w:style>
  <w:style w:type="paragraph" w:customStyle="1" w:styleId="Source">
    <w:name w:val="Source"/>
    <w:basedOn w:val="Caption"/>
    <w:link w:val="SourceChar"/>
    <w:qFormat/>
    <w:rsid w:val="00006DAC"/>
    <w:pPr>
      <w:keepNext w:val="0"/>
      <w:spacing w:before="40"/>
    </w:pPr>
  </w:style>
  <w:style w:type="character" w:customStyle="1" w:styleId="CEPABullet3Char">
    <w:name w:val="CEPA Bullet 3 Char"/>
    <w:basedOn w:val="ListParagraphChar"/>
    <w:link w:val="CEPABullet3"/>
    <w:rsid w:val="00C621C0"/>
    <w:rPr>
      <w:rFonts w:ascii="Gill Sans MT" w:hAnsi="Gill Sans MT"/>
      <w:szCs w:val="24"/>
      <w:lang w:val="en-GB"/>
    </w:rPr>
  </w:style>
  <w:style w:type="character" w:customStyle="1" w:styleId="CaptionChar">
    <w:name w:val="Caption Char"/>
    <w:basedOn w:val="DefaultParagraphFont"/>
    <w:link w:val="Caption"/>
    <w:rsid w:val="00B87B05"/>
    <w:rPr>
      <w:rFonts w:ascii="Gill Sans MT" w:hAnsi="Gill Sans MT"/>
      <w:iCs/>
      <w:sz w:val="20"/>
      <w:lang w:val="en-GB"/>
    </w:rPr>
  </w:style>
  <w:style w:type="character" w:customStyle="1" w:styleId="SourceChar">
    <w:name w:val="Source Char"/>
    <w:basedOn w:val="CaptionChar"/>
    <w:link w:val="Source"/>
    <w:rsid w:val="00006DAC"/>
    <w:rPr>
      <w:rFonts w:ascii="Gill Sans MT" w:hAnsi="Gill Sans MT"/>
      <w:i w:val="0"/>
      <w:iCs/>
      <w:sz w:val="20"/>
      <w:lang w:val="en-GB"/>
    </w:rPr>
  </w:style>
  <w:style w:type="character" w:customStyle="1" w:styleId="normaltextrun1">
    <w:name w:val="normaltextrun1"/>
    <w:basedOn w:val="DefaultParagraphFont"/>
    <w:rsid w:val="0036421B"/>
  </w:style>
  <w:style w:type="paragraph" w:customStyle="1" w:styleId="paragraph1">
    <w:name w:val="paragraph1"/>
    <w:basedOn w:val="Normal"/>
    <w:rsid w:val="0036421B"/>
    <w:pPr>
      <w:spacing w:before="0" w:after="0" w:line="240" w:lineRule="auto"/>
    </w:pPr>
    <w:rPr>
      <w:rFonts w:ascii="Times New Roman" w:eastAsia="Times New Roman" w:hAnsi="Times New Roman" w:cs="Times New Roman"/>
      <w:sz w:val="24"/>
      <w:lang w:val="en-GB" w:eastAsia="en-GB"/>
    </w:rPr>
  </w:style>
  <w:style w:type="character" w:customStyle="1" w:styleId="eop">
    <w:name w:val="eop"/>
    <w:basedOn w:val="DefaultParagraphFont"/>
    <w:rsid w:val="0036421B"/>
  </w:style>
  <w:style w:type="character" w:customStyle="1" w:styleId="UnresolvedMention1">
    <w:name w:val="Unresolved Mention1"/>
    <w:basedOn w:val="DefaultParagraphFont"/>
    <w:uiPriority w:val="99"/>
    <w:semiHidden/>
    <w:unhideWhenUsed/>
    <w:rsid w:val="00881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7699">
      <w:bodyDiv w:val="1"/>
      <w:marLeft w:val="0"/>
      <w:marRight w:val="0"/>
      <w:marTop w:val="0"/>
      <w:marBottom w:val="0"/>
      <w:divBdr>
        <w:top w:val="none" w:sz="0" w:space="0" w:color="auto"/>
        <w:left w:val="none" w:sz="0" w:space="0" w:color="auto"/>
        <w:bottom w:val="none" w:sz="0" w:space="0" w:color="auto"/>
        <w:right w:val="none" w:sz="0" w:space="0" w:color="auto"/>
      </w:divBdr>
    </w:div>
    <w:div w:id="107311770">
      <w:bodyDiv w:val="1"/>
      <w:marLeft w:val="0"/>
      <w:marRight w:val="0"/>
      <w:marTop w:val="0"/>
      <w:marBottom w:val="0"/>
      <w:divBdr>
        <w:top w:val="none" w:sz="0" w:space="0" w:color="auto"/>
        <w:left w:val="none" w:sz="0" w:space="0" w:color="auto"/>
        <w:bottom w:val="none" w:sz="0" w:space="0" w:color="auto"/>
        <w:right w:val="none" w:sz="0" w:space="0" w:color="auto"/>
      </w:divBdr>
      <w:divsChild>
        <w:div w:id="1372267843">
          <w:marLeft w:val="0"/>
          <w:marRight w:val="0"/>
          <w:marTop w:val="0"/>
          <w:marBottom w:val="0"/>
          <w:divBdr>
            <w:top w:val="none" w:sz="0" w:space="0" w:color="auto"/>
            <w:left w:val="none" w:sz="0" w:space="0" w:color="auto"/>
            <w:bottom w:val="none" w:sz="0" w:space="0" w:color="auto"/>
            <w:right w:val="none" w:sz="0" w:space="0" w:color="auto"/>
          </w:divBdr>
        </w:div>
      </w:divsChild>
    </w:div>
    <w:div w:id="110830683">
      <w:bodyDiv w:val="1"/>
      <w:marLeft w:val="0"/>
      <w:marRight w:val="0"/>
      <w:marTop w:val="0"/>
      <w:marBottom w:val="0"/>
      <w:divBdr>
        <w:top w:val="none" w:sz="0" w:space="0" w:color="auto"/>
        <w:left w:val="none" w:sz="0" w:space="0" w:color="auto"/>
        <w:bottom w:val="none" w:sz="0" w:space="0" w:color="auto"/>
        <w:right w:val="none" w:sz="0" w:space="0" w:color="auto"/>
      </w:divBdr>
      <w:divsChild>
        <w:div w:id="386295077">
          <w:marLeft w:val="0"/>
          <w:marRight w:val="0"/>
          <w:marTop w:val="0"/>
          <w:marBottom w:val="0"/>
          <w:divBdr>
            <w:top w:val="none" w:sz="0" w:space="0" w:color="auto"/>
            <w:left w:val="none" w:sz="0" w:space="0" w:color="auto"/>
            <w:bottom w:val="none" w:sz="0" w:space="0" w:color="auto"/>
            <w:right w:val="none" w:sz="0" w:space="0" w:color="auto"/>
          </w:divBdr>
        </w:div>
        <w:div w:id="1788161016">
          <w:marLeft w:val="0"/>
          <w:marRight w:val="0"/>
          <w:marTop w:val="0"/>
          <w:marBottom w:val="0"/>
          <w:divBdr>
            <w:top w:val="none" w:sz="0" w:space="0" w:color="auto"/>
            <w:left w:val="none" w:sz="0" w:space="0" w:color="auto"/>
            <w:bottom w:val="none" w:sz="0" w:space="0" w:color="auto"/>
            <w:right w:val="none" w:sz="0" w:space="0" w:color="auto"/>
          </w:divBdr>
        </w:div>
        <w:div w:id="1779061033">
          <w:marLeft w:val="0"/>
          <w:marRight w:val="0"/>
          <w:marTop w:val="0"/>
          <w:marBottom w:val="0"/>
          <w:divBdr>
            <w:top w:val="none" w:sz="0" w:space="0" w:color="auto"/>
            <w:left w:val="none" w:sz="0" w:space="0" w:color="auto"/>
            <w:bottom w:val="none" w:sz="0" w:space="0" w:color="auto"/>
            <w:right w:val="none" w:sz="0" w:space="0" w:color="auto"/>
          </w:divBdr>
        </w:div>
        <w:div w:id="1140145766">
          <w:marLeft w:val="0"/>
          <w:marRight w:val="0"/>
          <w:marTop w:val="0"/>
          <w:marBottom w:val="0"/>
          <w:divBdr>
            <w:top w:val="none" w:sz="0" w:space="0" w:color="auto"/>
            <w:left w:val="none" w:sz="0" w:space="0" w:color="auto"/>
            <w:bottom w:val="none" w:sz="0" w:space="0" w:color="auto"/>
            <w:right w:val="none" w:sz="0" w:space="0" w:color="auto"/>
          </w:divBdr>
        </w:div>
        <w:div w:id="2062709948">
          <w:marLeft w:val="0"/>
          <w:marRight w:val="0"/>
          <w:marTop w:val="0"/>
          <w:marBottom w:val="0"/>
          <w:divBdr>
            <w:top w:val="none" w:sz="0" w:space="0" w:color="auto"/>
            <w:left w:val="none" w:sz="0" w:space="0" w:color="auto"/>
            <w:bottom w:val="none" w:sz="0" w:space="0" w:color="auto"/>
            <w:right w:val="none" w:sz="0" w:space="0" w:color="auto"/>
          </w:divBdr>
        </w:div>
        <w:div w:id="1912307613">
          <w:marLeft w:val="0"/>
          <w:marRight w:val="0"/>
          <w:marTop w:val="0"/>
          <w:marBottom w:val="0"/>
          <w:divBdr>
            <w:top w:val="none" w:sz="0" w:space="0" w:color="auto"/>
            <w:left w:val="none" w:sz="0" w:space="0" w:color="auto"/>
            <w:bottom w:val="none" w:sz="0" w:space="0" w:color="auto"/>
            <w:right w:val="none" w:sz="0" w:space="0" w:color="auto"/>
          </w:divBdr>
        </w:div>
        <w:div w:id="1317756909">
          <w:marLeft w:val="0"/>
          <w:marRight w:val="0"/>
          <w:marTop w:val="0"/>
          <w:marBottom w:val="0"/>
          <w:divBdr>
            <w:top w:val="none" w:sz="0" w:space="0" w:color="auto"/>
            <w:left w:val="none" w:sz="0" w:space="0" w:color="auto"/>
            <w:bottom w:val="none" w:sz="0" w:space="0" w:color="auto"/>
            <w:right w:val="none" w:sz="0" w:space="0" w:color="auto"/>
          </w:divBdr>
        </w:div>
        <w:div w:id="438840133">
          <w:marLeft w:val="0"/>
          <w:marRight w:val="0"/>
          <w:marTop w:val="0"/>
          <w:marBottom w:val="0"/>
          <w:divBdr>
            <w:top w:val="none" w:sz="0" w:space="0" w:color="auto"/>
            <w:left w:val="none" w:sz="0" w:space="0" w:color="auto"/>
            <w:bottom w:val="none" w:sz="0" w:space="0" w:color="auto"/>
            <w:right w:val="none" w:sz="0" w:space="0" w:color="auto"/>
          </w:divBdr>
        </w:div>
        <w:div w:id="93281837">
          <w:marLeft w:val="0"/>
          <w:marRight w:val="0"/>
          <w:marTop w:val="0"/>
          <w:marBottom w:val="0"/>
          <w:divBdr>
            <w:top w:val="none" w:sz="0" w:space="0" w:color="auto"/>
            <w:left w:val="none" w:sz="0" w:space="0" w:color="auto"/>
            <w:bottom w:val="none" w:sz="0" w:space="0" w:color="auto"/>
            <w:right w:val="none" w:sz="0" w:space="0" w:color="auto"/>
          </w:divBdr>
        </w:div>
        <w:div w:id="324628584">
          <w:marLeft w:val="0"/>
          <w:marRight w:val="0"/>
          <w:marTop w:val="0"/>
          <w:marBottom w:val="0"/>
          <w:divBdr>
            <w:top w:val="none" w:sz="0" w:space="0" w:color="auto"/>
            <w:left w:val="none" w:sz="0" w:space="0" w:color="auto"/>
            <w:bottom w:val="none" w:sz="0" w:space="0" w:color="auto"/>
            <w:right w:val="none" w:sz="0" w:space="0" w:color="auto"/>
          </w:divBdr>
        </w:div>
        <w:div w:id="1945576534">
          <w:marLeft w:val="0"/>
          <w:marRight w:val="0"/>
          <w:marTop w:val="0"/>
          <w:marBottom w:val="0"/>
          <w:divBdr>
            <w:top w:val="none" w:sz="0" w:space="0" w:color="auto"/>
            <w:left w:val="none" w:sz="0" w:space="0" w:color="auto"/>
            <w:bottom w:val="none" w:sz="0" w:space="0" w:color="auto"/>
            <w:right w:val="none" w:sz="0" w:space="0" w:color="auto"/>
          </w:divBdr>
        </w:div>
        <w:div w:id="466778414">
          <w:marLeft w:val="0"/>
          <w:marRight w:val="0"/>
          <w:marTop w:val="0"/>
          <w:marBottom w:val="0"/>
          <w:divBdr>
            <w:top w:val="none" w:sz="0" w:space="0" w:color="auto"/>
            <w:left w:val="none" w:sz="0" w:space="0" w:color="auto"/>
            <w:bottom w:val="none" w:sz="0" w:space="0" w:color="auto"/>
            <w:right w:val="none" w:sz="0" w:space="0" w:color="auto"/>
          </w:divBdr>
        </w:div>
        <w:div w:id="379479527">
          <w:marLeft w:val="0"/>
          <w:marRight w:val="0"/>
          <w:marTop w:val="0"/>
          <w:marBottom w:val="0"/>
          <w:divBdr>
            <w:top w:val="none" w:sz="0" w:space="0" w:color="auto"/>
            <w:left w:val="none" w:sz="0" w:space="0" w:color="auto"/>
            <w:bottom w:val="none" w:sz="0" w:space="0" w:color="auto"/>
            <w:right w:val="none" w:sz="0" w:space="0" w:color="auto"/>
          </w:divBdr>
        </w:div>
      </w:divsChild>
    </w:div>
    <w:div w:id="174003858">
      <w:bodyDiv w:val="1"/>
      <w:marLeft w:val="0"/>
      <w:marRight w:val="0"/>
      <w:marTop w:val="0"/>
      <w:marBottom w:val="0"/>
      <w:divBdr>
        <w:top w:val="none" w:sz="0" w:space="0" w:color="auto"/>
        <w:left w:val="none" w:sz="0" w:space="0" w:color="auto"/>
        <w:bottom w:val="none" w:sz="0" w:space="0" w:color="auto"/>
        <w:right w:val="none" w:sz="0" w:space="0" w:color="auto"/>
      </w:divBdr>
    </w:div>
    <w:div w:id="174735375">
      <w:bodyDiv w:val="1"/>
      <w:marLeft w:val="0"/>
      <w:marRight w:val="0"/>
      <w:marTop w:val="0"/>
      <w:marBottom w:val="0"/>
      <w:divBdr>
        <w:top w:val="none" w:sz="0" w:space="0" w:color="auto"/>
        <w:left w:val="none" w:sz="0" w:space="0" w:color="auto"/>
        <w:bottom w:val="none" w:sz="0" w:space="0" w:color="auto"/>
        <w:right w:val="none" w:sz="0" w:space="0" w:color="auto"/>
      </w:divBdr>
      <w:divsChild>
        <w:div w:id="144008880">
          <w:marLeft w:val="0"/>
          <w:marRight w:val="0"/>
          <w:marTop w:val="0"/>
          <w:marBottom w:val="0"/>
          <w:divBdr>
            <w:top w:val="none" w:sz="0" w:space="0" w:color="auto"/>
            <w:left w:val="none" w:sz="0" w:space="0" w:color="auto"/>
            <w:bottom w:val="none" w:sz="0" w:space="0" w:color="auto"/>
            <w:right w:val="none" w:sz="0" w:space="0" w:color="auto"/>
          </w:divBdr>
          <w:divsChild>
            <w:div w:id="438372363">
              <w:marLeft w:val="0"/>
              <w:marRight w:val="0"/>
              <w:marTop w:val="0"/>
              <w:marBottom w:val="0"/>
              <w:divBdr>
                <w:top w:val="none" w:sz="0" w:space="0" w:color="auto"/>
                <w:left w:val="none" w:sz="0" w:space="0" w:color="auto"/>
                <w:bottom w:val="none" w:sz="0" w:space="0" w:color="auto"/>
                <w:right w:val="none" w:sz="0" w:space="0" w:color="auto"/>
              </w:divBdr>
              <w:divsChild>
                <w:div w:id="415715808">
                  <w:marLeft w:val="0"/>
                  <w:marRight w:val="0"/>
                  <w:marTop w:val="0"/>
                  <w:marBottom w:val="0"/>
                  <w:divBdr>
                    <w:top w:val="none" w:sz="0" w:space="0" w:color="auto"/>
                    <w:left w:val="none" w:sz="0" w:space="0" w:color="auto"/>
                    <w:bottom w:val="none" w:sz="0" w:space="0" w:color="auto"/>
                    <w:right w:val="none" w:sz="0" w:space="0" w:color="auto"/>
                  </w:divBdr>
                  <w:divsChild>
                    <w:div w:id="117652928">
                      <w:marLeft w:val="0"/>
                      <w:marRight w:val="0"/>
                      <w:marTop w:val="0"/>
                      <w:marBottom w:val="0"/>
                      <w:divBdr>
                        <w:top w:val="none" w:sz="0" w:space="0" w:color="auto"/>
                        <w:left w:val="none" w:sz="0" w:space="0" w:color="auto"/>
                        <w:bottom w:val="none" w:sz="0" w:space="0" w:color="auto"/>
                        <w:right w:val="none" w:sz="0" w:space="0" w:color="auto"/>
                      </w:divBdr>
                      <w:divsChild>
                        <w:div w:id="560600426">
                          <w:marLeft w:val="0"/>
                          <w:marRight w:val="0"/>
                          <w:marTop w:val="0"/>
                          <w:marBottom w:val="0"/>
                          <w:divBdr>
                            <w:top w:val="none" w:sz="0" w:space="0" w:color="auto"/>
                            <w:left w:val="none" w:sz="0" w:space="0" w:color="auto"/>
                            <w:bottom w:val="none" w:sz="0" w:space="0" w:color="auto"/>
                            <w:right w:val="none" w:sz="0" w:space="0" w:color="auto"/>
                          </w:divBdr>
                          <w:divsChild>
                            <w:div w:id="1331133820">
                              <w:marLeft w:val="0"/>
                              <w:marRight w:val="0"/>
                              <w:marTop w:val="0"/>
                              <w:marBottom w:val="0"/>
                              <w:divBdr>
                                <w:top w:val="none" w:sz="0" w:space="0" w:color="auto"/>
                                <w:left w:val="none" w:sz="0" w:space="0" w:color="auto"/>
                                <w:bottom w:val="none" w:sz="0" w:space="0" w:color="auto"/>
                                <w:right w:val="none" w:sz="0" w:space="0" w:color="auto"/>
                              </w:divBdr>
                              <w:divsChild>
                                <w:div w:id="294215875">
                                  <w:marLeft w:val="0"/>
                                  <w:marRight w:val="0"/>
                                  <w:marTop w:val="0"/>
                                  <w:marBottom w:val="0"/>
                                  <w:divBdr>
                                    <w:top w:val="none" w:sz="0" w:space="0" w:color="auto"/>
                                    <w:left w:val="none" w:sz="0" w:space="0" w:color="auto"/>
                                    <w:bottom w:val="none" w:sz="0" w:space="0" w:color="auto"/>
                                    <w:right w:val="none" w:sz="0" w:space="0" w:color="auto"/>
                                  </w:divBdr>
                                  <w:divsChild>
                                    <w:div w:id="889070518">
                                      <w:marLeft w:val="0"/>
                                      <w:marRight w:val="0"/>
                                      <w:marTop w:val="0"/>
                                      <w:marBottom w:val="0"/>
                                      <w:divBdr>
                                        <w:top w:val="none" w:sz="0" w:space="0" w:color="auto"/>
                                        <w:left w:val="none" w:sz="0" w:space="0" w:color="auto"/>
                                        <w:bottom w:val="none" w:sz="0" w:space="0" w:color="auto"/>
                                        <w:right w:val="none" w:sz="0" w:space="0" w:color="auto"/>
                                      </w:divBdr>
                                      <w:divsChild>
                                        <w:div w:id="1506744406">
                                          <w:marLeft w:val="0"/>
                                          <w:marRight w:val="0"/>
                                          <w:marTop w:val="0"/>
                                          <w:marBottom w:val="0"/>
                                          <w:divBdr>
                                            <w:top w:val="none" w:sz="0" w:space="0" w:color="auto"/>
                                            <w:left w:val="none" w:sz="0" w:space="0" w:color="auto"/>
                                            <w:bottom w:val="none" w:sz="0" w:space="0" w:color="auto"/>
                                            <w:right w:val="none" w:sz="0" w:space="0" w:color="auto"/>
                                          </w:divBdr>
                                          <w:divsChild>
                                            <w:div w:id="655840871">
                                              <w:marLeft w:val="0"/>
                                              <w:marRight w:val="0"/>
                                              <w:marTop w:val="0"/>
                                              <w:marBottom w:val="0"/>
                                              <w:divBdr>
                                                <w:top w:val="none" w:sz="0" w:space="0" w:color="auto"/>
                                                <w:left w:val="none" w:sz="0" w:space="0" w:color="auto"/>
                                                <w:bottom w:val="none" w:sz="0" w:space="0" w:color="auto"/>
                                                <w:right w:val="none" w:sz="0" w:space="0" w:color="auto"/>
                                              </w:divBdr>
                                              <w:divsChild>
                                                <w:div w:id="9914190">
                                                  <w:marLeft w:val="0"/>
                                                  <w:marRight w:val="0"/>
                                                  <w:marTop w:val="0"/>
                                                  <w:marBottom w:val="0"/>
                                                  <w:divBdr>
                                                    <w:top w:val="none" w:sz="0" w:space="0" w:color="auto"/>
                                                    <w:left w:val="none" w:sz="0" w:space="0" w:color="auto"/>
                                                    <w:bottom w:val="none" w:sz="0" w:space="0" w:color="auto"/>
                                                    <w:right w:val="none" w:sz="0" w:space="0" w:color="auto"/>
                                                  </w:divBdr>
                                                  <w:divsChild>
                                                    <w:div w:id="884214861">
                                                      <w:marLeft w:val="0"/>
                                                      <w:marRight w:val="0"/>
                                                      <w:marTop w:val="0"/>
                                                      <w:marBottom w:val="0"/>
                                                      <w:divBdr>
                                                        <w:top w:val="single" w:sz="6" w:space="0" w:color="ABABAB"/>
                                                        <w:left w:val="single" w:sz="6" w:space="0" w:color="ABABAB"/>
                                                        <w:bottom w:val="none" w:sz="0" w:space="0" w:color="auto"/>
                                                        <w:right w:val="single" w:sz="6" w:space="0" w:color="ABABAB"/>
                                                      </w:divBdr>
                                                      <w:divsChild>
                                                        <w:div w:id="1949190307">
                                                          <w:marLeft w:val="0"/>
                                                          <w:marRight w:val="0"/>
                                                          <w:marTop w:val="0"/>
                                                          <w:marBottom w:val="0"/>
                                                          <w:divBdr>
                                                            <w:top w:val="none" w:sz="0" w:space="0" w:color="auto"/>
                                                            <w:left w:val="none" w:sz="0" w:space="0" w:color="auto"/>
                                                            <w:bottom w:val="none" w:sz="0" w:space="0" w:color="auto"/>
                                                            <w:right w:val="none" w:sz="0" w:space="0" w:color="auto"/>
                                                          </w:divBdr>
                                                          <w:divsChild>
                                                            <w:div w:id="19625615">
                                                              <w:marLeft w:val="0"/>
                                                              <w:marRight w:val="0"/>
                                                              <w:marTop w:val="0"/>
                                                              <w:marBottom w:val="0"/>
                                                              <w:divBdr>
                                                                <w:top w:val="none" w:sz="0" w:space="0" w:color="auto"/>
                                                                <w:left w:val="none" w:sz="0" w:space="0" w:color="auto"/>
                                                                <w:bottom w:val="none" w:sz="0" w:space="0" w:color="auto"/>
                                                                <w:right w:val="none" w:sz="0" w:space="0" w:color="auto"/>
                                                              </w:divBdr>
                                                              <w:divsChild>
                                                                <w:div w:id="467010687">
                                                                  <w:marLeft w:val="0"/>
                                                                  <w:marRight w:val="0"/>
                                                                  <w:marTop w:val="0"/>
                                                                  <w:marBottom w:val="0"/>
                                                                  <w:divBdr>
                                                                    <w:top w:val="none" w:sz="0" w:space="0" w:color="auto"/>
                                                                    <w:left w:val="none" w:sz="0" w:space="0" w:color="auto"/>
                                                                    <w:bottom w:val="none" w:sz="0" w:space="0" w:color="auto"/>
                                                                    <w:right w:val="none" w:sz="0" w:space="0" w:color="auto"/>
                                                                  </w:divBdr>
                                                                  <w:divsChild>
                                                                    <w:div w:id="736978101">
                                                                      <w:marLeft w:val="0"/>
                                                                      <w:marRight w:val="0"/>
                                                                      <w:marTop w:val="0"/>
                                                                      <w:marBottom w:val="0"/>
                                                                      <w:divBdr>
                                                                        <w:top w:val="none" w:sz="0" w:space="0" w:color="auto"/>
                                                                        <w:left w:val="none" w:sz="0" w:space="0" w:color="auto"/>
                                                                        <w:bottom w:val="none" w:sz="0" w:space="0" w:color="auto"/>
                                                                        <w:right w:val="none" w:sz="0" w:space="0" w:color="auto"/>
                                                                      </w:divBdr>
                                                                      <w:divsChild>
                                                                        <w:div w:id="1728263279">
                                                                          <w:marLeft w:val="-75"/>
                                                                          <w:marRight w:val="0"/>
                                                                          <w:marTop w:val="30"/>
                                                                          <w:marBottom w:val="30"/>
                                                                          <w:divBdr>
                                                                            <w:top w:val="none" w:sz="0" w:space="0" w:color="auto"/>
                                                                            <w:left w:val="none" w:sz="0" w:space="0" w:color="auto"/>
                                                                            <w:bottom w:val="none" w:sz="0" w:space="0" w:color="auto"/>
                                                                            <w:right w:val="none" w:sz="0" w:space="0" w:color="auto"/>
                                                                          </w:divBdr>
                                                                          <w:divsChild>
                                                                            <w:div w:id="1689866896">
                                                                              <w:marLeft w:val="0"/>
                                                                              <w:marRight w:val="0"/>
                                                                              <w:marTop w:val="0"/>
                                                                              <w:marBottom w:val="0"/>
                                                                              <w:divBdr>
                                                                                <w:top w:val="none" w:sz="0" w:space="0" w:color="auto"/>
                                                                                <w:left w:val="none" w:sz="0" w:space="0" w:color="auto"/>
                                                                                <w:bottom w:val="none" w:sz="0" w:space="0" w:color="auto"/>
                                                                                <w:right w:val="none" w:sz="0" w:space="0" w:color="auto"/>
                                                                              </w:divBdr>
                                                                              <w:divsChild>
                                                                                <w:div w:id="227811800">
                                                                                  <w:marLeft w:val="0"/>
                                                                                  <w:marRight w:val="0"/>
                                                                                  <w:marTop w:val="0"/>
                                                                                  <w:marBottom w:val="0"/>
                                                                                  <w:divBdr>
                                                                                    <w:top w:val="none" w:sz="0" w:space="0" w:color="auto"/>
                                                                                    <w:left w:val="none" w:sz="0" w:space="0" w:color="auto"/>
                                                                                    <w:bottom w:val="none" w:sz="0" w:space="0" w:color="auto"/>
                                                                                    <w:right w:val="none" w:sz="0" w:space="0" w:color="auto"/>
                                                                                  </w:divBdr>
                                                                                  <w:divsChild>
                                                                                    <w:div w:id="1843356829">
                                                                                      <w:marLeft w:val="0"/>
                                                                                      <w:marRight w:val="0"/>
                                                                                      <w:marTop w:val="0"/>
                                                                                      <w:marBottom w:val="0"/>
                                                                                      <w:divBdr>
                                                                                        <w:top w:val="none" w:sz="0" w:space="0" w:color="auto"/>
                                                                                        <w:left w:val="none" w:sz="0" w:space="0" w:color="auto"/>
                                                                                        <w:bottom w:val="none" w:sz="0" w:space="0" w:color="auto"/>
                                                                                        <w:right w:val="none" w:sz="0" w:space="0" w:color="auto"/>
                                                                                      </w:divBdr>
                                                                                      <w:divsChild>
                                                                                        <w:div w:id="1691567465">
                                                                                          <w:marLeft w:val="0"/>
                                                                                          <w:marRight w:val="0"/>
                                                                                          <w:marTop w:val="0"/>
                                                                                          <w:marBottom w:val="0"/>
                                                                                          <w:divBdr>
                                                                                            <w:top w:val="none" w:sz="0" w:space="0" w:color="auto"/>
                                                                                            <w:left w:val="none" w:sz="0" w:space="0" w:color="auto"/>
                                                                                            <w:bottom w:val="none" w:sz="0" w:space="0" w:color="auto"/>
                                                                                            <w:right w:val="none" w:sz="0" w:space="0" w:color="auto"/>
                                                                                          </w:divBdr>
                                                                                          <w:divsChild>
                                                                                            <w:div w:id="1243679047">
                                                                                              <w:marLeft w:val="0"/>
                                                                                              <w:marRight w:val="0"/>
                                                                                              <w:marTop w:val="0"/>
                                                                                              <w:marBottom w:val="0"/>
                                                                                              <w:divBdr>
                                                                                                <w:top w:val="none" w:sz="0" w:space="0" w:color="auto"/>
                                                                                                <w:left w:val="none" w:sz="0" w:space="0" w:color="auto"/>
                                                                                                <w:bottom w:val="none" w:sz="0" w:space="0" w:color="auto"/>
                                                                                                <w:right w:val="none" w:sz="0" w:space="0" w:color="auto"/>
                                                                                              </w:divBdr>
                                                                                            </w:div>
                                                                                            <w:div w:id="208117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45571">
      <w:bodyDiv w:val="1"/>
      <w:marLeft w:val="0"/>
      <w:marRight w:val="0"/>
      <w:marTop w:val="0"/>
      <w:marBottom w:val="0"/>
      <w:divBdr>
        <w:top w:val="none" w:sz="0" w:space="0" w:color="auto"/>
        <w:left w:val="none" w:sz="0" w:space="0" w:color="auto"/>
        <w:bottom w:val="none" w:sz="0" w:space="0" w:color="auto"/>
        <w:right w:val="none" w:sz="0" w:space="0" w:color="auto"/>
      </w:divBdr>
    </w:div>
    <w:div w:id="411584231">
      <w:bodyDiv w:val="1"/>
      <w:marLeft w:val="0"/>
      <w:marRight w:val="0"/>
      <w:marTop w:val="0"/>
      <w:marBottom w:val="0"/>
      <w:divBdr>
        <w:top w:val="none" w:sz="0" w:space="0" w:color="auto"/>
        <w:left w:val="none" w:sz="0" w:space="0" w:color="auto"/>
        <w:bottom w:val="none" w:sz="0" w:space="0" w:color="auto"/>
        <w:right w:val="none" w:sz="0" w:space="0" w:color="auto"/>
      </w:divBdr>
    </w:div>
    <w:div w:id="420298335">
      <w:bodyDiv w:val="1"/>
      <w:marLeft w:val="0"/>
      <w:marRight w:val="0"/>
      <w:marTop w:val="0"/>
      <w:marBottom w:val="0"/>
      <w:divBdr>
        <w:top w:val="none" w:sz="0" w:space="0" w:color="auto"/>
        <w:left w:val="none" w:sz="0" w:space="0" w:color="auto"/>
        <w:bottom w:val="none" w:sz="0" w:space="0" w:color="auto"/>
        <w:right w:val="none" w:sz="0" w:space="0" w:color="auto"/>
      </w:divBdr>
      <w:divsChild>
        <w:div w:id="549079136">
          <w:marLeft w:val="547"/>
          <w:marRight w:val="0"/>
          <w:marTop w:val="240"/>
          <w:marBottom w:val="60"/>
          <w:divBdr>
            <w:top w:val="none" w:sz="0" w:space="0" w:color="auto"/>
            <w:left w:val="none" w:sz="0" w:space="0" w:color="auto"/>
            <w:bottom w:val="none" w:sz="0" w:space="0" w:color="auto"/>
            <w:right w:val="none" w:sz="0" w:space="0" w:color="auto"/>
          </w:divBdr>
        </w:div>
        <w:div w:id="1728142194">
          <w:marLeft w:val="547"/>
          <w:marRight w:val="0"/>
          <w:marTop w:val="240"/>
          <w:marBottom w:val="60"/>
          <w:divBdr>
            <w:top w:val="none" w:sz="0" w:space="0" w:color="auto"/>
            <w:left w:val="none" w:sz="0" w:space="0" w:color="auto"/>
            <w:bottom w:val="none" w:sz="0" w:space="0" w:color="auto"/>
            <w:right w:val="none" w:sz="0" w:space="0" w:color="auto"/>
          </w:divBdr>
        </w:div>
        <w:div w:id="83038076">
          <w:marLeft w:val="547"/>
          <w:marRight w:val="0"/>
          <w:marTop w:val="240"/>
          <w:marBottom w:val="60"/>
          <w:divBdr>
            <w:top w:val="none" w:sz="0" w:space="0" w:color="auto"/>
            <w:left w:val="none" w:sz="0" w:space="0" w:color="auto"/>
            <w:bottom w:val="none" w:sz="0" w:space="0" w:color="auto"/>
            <w:right w:val="none" w:sz="0" w:space="0" w:color="auto"/>
          </w:divBdr>
        </w:div>
      </w:divsChild>
    </w:div>
    <w:div w:id="709650225">
      <w:bodyDiv w:val="1"/>
      <w:marLeft w:val="0"/>
      <w:marRight w:val="0"/>
      <w:marTop w:val="0"/>
      <w:marBottom w:val="0"/>
      <w:divBdr>
        <w:top w:val="none" w:sz="0" w:space="0" w:color="auto"/>
        <w:left w:val="none" w:sz="0" w:space="0" w:color="auto"/>
        <w:bottom w:val="none" w:sz="0" w:space="0" w:color="auto"/>
        <w:right w:val="none" w:sz="0" w:space="0" w:color="auto"/>
      </w:divBdr>
      <w:divsChild>
        <w:div w:id="1857380119">
          <w:marLeft w:val="0"/>
          <w:marRight w:val="0"/>
          <w:marTop w:val="0"/>
          <w:marBottom w:val="0"/>
          <w:divBdr>
            <w:top w:val="none" w:sz="0" w:space="0" w:color="auto"/>
            <w:left w:val="none" w:sz="0" w:space="0" w:color="auto"/>
            <w:bottom w:val="none" w:sz="0" w:space="0" w:color="auto"/>
            <w:right w:val="none" w:sz="0" w:space="0" w:color="auto"/>
          </w:divBdr>
          <w:divsChild>
            <w:div w:id="461650704">
              <w:marLeft w:val="0"/>
              <w:marRight w:val="0"/>
              <w:marTop w:val="0"/>
              <w:marBottom w:val="0"/>
              <w:divBdr>
                <w:top w:val="none" w:sz="0" w:space="0" w:color="auto"/>
                <w:left w:val="none" w:sz="0" w:space="0" w:color="auto"/>
                <w:bottom w:val="none" w:sz="0" w:space="0" w:color="auto"/>
                <w:right w:val="none" w:sz="0" w:space="0" w:color="auto"/>
              </w:divBdr>
              <w:divsChild>
                <w:div w:id="2126731518">
                  <w:marLeft w:val="0"/>
                  <w:marRight w:val="0"/>
                  <w:marTop w:val="0"/>
                  <w:marBottom w:val="0"/>
                  <w:divBdr>
                    <w:top w:val="none" w:sz="0" w:space="0" w:color="auto"/>
                    <w:left w:val="none" w:sz="0" w:space="0" w:color="auto"/>
                    <w:bottom w:val="none" w:sz="0" w:space="0" w:color="auto"/>
                    <w:right w:val="none" w:sz="0" w:space="0" w:color="auto"/>
                  </w:divBdr>
                  <w:divsChild>
                    <w:div w:id="514803136">
                      <w:marLeft w:val="0"/>
                      <w:marRight w:val="0"/>
                      <w:marTop w:val="0"/>
                      <w:marBottom w:val="0"/>
                      <w:divBdr>
                        <w:top w:val="none" w:sz="0" w:space="0" w:color="auto"/>
                        <w:left w:val="none" w:sz="0" w:space="0" w:color="auto"/>
                        <w:bottom w:val="none" w:sz="0" w:space="0" w:color="auto"/>
                        <w:right w:val="none" w:sz="0" w:space="0" w:color="auto"/>
                      </w:divBdr>
                      <w:divsChild>
                        <w:div w:id="400643886">
                          <w:marLeft w:val="0"/>
                          <w:marRight w:val="0"/>
                          <w:marTop w:val="0"/>
                          <w:marBottom w:val="0"/>
                          <w:divBdr>
                            <w:top w:val="none" w:sz="0" w:space="0" w:color="auto"/>
                            <w:left w:val="none" w:sz="0" w:space="0" w:color="auto"/>
                            <w:bottom w:val="none" w:sz="0" w:space="0" w:color="auto"/>
                            <w:right w:val="none" w:sz="0" w:space="0" w:color="auto"/>
                          </w:divBdr>
                          <w:divsChild>
                            <w:div w:id="1620909869">
                              <w:marLeft w:val="0"/>
                              <w:marRight w:val="0"/>
                              <w:marTop w:val="0"/>
                              <w:marBottom w:val="0"/>
                              <w:divBdr>
                                <w:top w:val="none" w:sz="0" w:space="0" w:color="auto"/>
                                <w:left w:val="none" w:sz="0" w:space="0" w:color="auto"/>
                                <w:bottom w:val="none" w:sz="0" w:space="0" w:color="auto"/>
                                <w:right w:val="none" w:sz="0" w:space="0" w:color="auto"/>
                              </w:divBdr>
                              <w:divsChild>
                                <w:div w:id="860819343">
                                  <w:marLeft w:val="0"/>
                                  <w:marRight w:val="0"/>
                                  <w:marTop w:val="0"/>
                                  <w:marBottom w:val="0"/>
                                  <w:divBdr>
                                    <w:top w:val="none" w:sz="0" w:space="0" w:color="auto"/>
                                    <w:left w:val="none" w:sz="0" w:space="0" w:color="auto"/>
                                    <w:bottom w:val="none" w:sz="0" w:space="0" w:color="auto"/>
                                    <w:right w:val="none" w:sz="0" w:space="0" w:color="auto"/>
                                  </w:divBdr>
                                  <w:divsChild>
                                    <w:div w:id="1461220194">
                                      <w:marLeft w:val="0"/>
                                      <w:marRight w:val="0"/>
                                      <w:marTop w:val="0"/>
                                      <w:marBottom w:val="0"/>
                                      <w:divBdr>
                                        <w:top w:val="none" w:sz="0" w:space="0" w:color="auto"/>
                                        <w:left w:val="none" w:sz="0" w:space="0" w:color="auto"/>
                                        <w:bottom w:val="none" w:sz="0" w:space="0" w:color="auto"/>
                                        <w:right w:val="none" w:sz="0" w:space="0" w:color="auto"/>
                                      </w:divBdr>
                                      <w:divsChild>
                                        <w:div w:id="913473437">
                                          <w:marLeft w:val="0"/>
                                          <w:marRight w:val="0"/>
                                          <w:marTop w:val="0"/>
                                          <w:marBottom w:val="0"/>
                                          <w:divBdr>
                                            <w:top w:val="none" w:sz="0" w:space="0" w:color="auto"/>
                                            <w:left w:val="none" w:sz="0" w:space="0" w:color="auto"/>
                                            <w:bottom w:val="none" w:sz="0" w:space="0" w:color="auto"/>
                                            <w:right w:val="none" w:sz="0" w:space="0" w:color="auto"/>
                                          </w:divBdr>
                                          <w:divsChild>
                                            <w:div w:id="581986319">
                                              <w:marLeft w:val="0"/>
                                              <w:marRight w:val="0"/>
                                              <w:marTop w:val="0"/>
                                              <w:marBottom w:val="0"/>
                                              <w:divBdr>
                                                <w:top w:val="none" w:sz="0" w:space="0" w:color="auto"/>
                                                <w:left w:val="none" w:sz="0" w:space="0" w:color="auto"/>
                                                <w:bottom w:val="none" w:sz="0" w:space="0" w:color="auto"/>
                                                <w:right w:val="none" w:sz="0" w:space="0" w:color="auto"/>
                                              </w:divBdr>
                                              <w:divsChild>
                                                <w:div w:id="15816841">
                                                  <w:marLeft w:val="0"/>
                                                  <w:marRight w:val="0"/>
                                                  <w:marTop w:val="0"/>
                                                  <w:marBottom w:val="0"/>
                                                  <w:divBdr>
                                                    <w:top w:val="none" w:sz="0" w:space="0" w:color="auto"/>
                                                    <w:left w:val="none" w:sz="0" w:space="0" w:color="auto"/>
                                                    <w:bottom w:val="none" w:sz="0" w:space="0" w:color="auto"/>
                                                    <w:right w:val="none" w:sz="0" w:space="0" w:color="auto"/>
                                                  </w:divBdr>
                                                  <w:divsChild>
                                                    <w:div w:id="1217744648">
                                                      <w:marLeft w:val="0"/>
                                                      <w:marRight w:val="0"/>
                                                      <w:marTop w:val="0"/>
                                                      <w:marBottom w:val="0"/>
                                                      <w:divBdr>
                                                        <w:top w:val="single" w:sz="6" w:space="0" w:color="ABABAB"/>
                                                        <w:left w:val="single" w:sz="6" w:space="0" w:color="ABABAB"/>
                                                        <w:bottom w:val="none" w:sz="0" w:space="0" w:color="auto"/>
                                                        <w:right w:val="single" w:sz="6" w:space="0" w:color="ABABAB"/>
                                                      </w:divBdr>
                                                      <w:divsChild>
                                                        <w:div w:id="675809916">
                                                          <w:marLeft w:val="0"/>
                                                          <w:marRight w:val="0"/>
                                                          <w:marTop w:val="0"/>
                                                          <w:marBottom w:val="0"/>
                                                          <w:divBdr>
                                                            <w:top w:val="none" w:sz="0" w:space="0" w:color="auto"/>
                                                            <w:left w:val="none" w:sz="0" w:space="0" w:color="auto"/>
                                                            <w:bottom w:val="none" w:sz="0" w:space="0" w:color="auto"/>
                                                            <w:right w:val="none" w:sz="0" w:space="0" w:color="auto"/>
                                                          </w:divBdr>
                                                          <w:divsChild>
                                                            <w:div w:id="684331100">
                                                              <w:marLeft w:val="0"/>
                                                              <w:marRight w:val="0"/>
                                                              <w:marTop w:val="0"/>
                                                              <w:marBottom w:val="0"/>
                                                              <w:divBdr>
                                                                <w:top w:val="none" w:sz="0" w:space="0" w:color="auto"/>
                                                                <w:left w:val="none" w:sz="0" w:space="0" w:color="auto"/>
                                                                <w:bottom w:val="none" w:sz="0" w:space="0" w:color="auto"/>
                                                                <w:right w:val="none" w:sz="0" w:space="0" w:color="auto"/>
                                                              </w:divBdr>
                                                              <w:divsChild>
                                                                <w:div w:id="1566992803">
                                                                  <w:marLeft w:val="0"/>
                                                                  <w:marRight w:val="0"/>
                                                                  <w:marTop w:val="0"/>
                                                                  <w:marBottom w:val="0"/>
                                                                  <w:divBdr>
                                                                    <w:top w:val="none" w:sz="0" w:space="0" w:color="auto"/>
                                                                    <w:left w:val="none" w:sz="0" w:space="0" w:color="auto"/>
                                                                    <w:bottom w:val="none" w:sz="0" w:space="0" w:color="auto"/>
                                                                    <w:right w:val="none" w:sz="0" w:space="0" w:color="auto"/>
                                                                  </w:divBdr>
                                                                  <w:divsChild>
                                                                    <w:div w:id="1564413328">
                                                                      <w:marLeft w:val="0"/>
                                                                      <w:marRight w:val="0"/>
                                                                      <w:marTop w:val="0"/>
                                                                      <w:marBottom w:val="0"/>
                                                                      <w:divBdr>
                                                                        <w:top w:val="none" w:sz="0" w:space="0" w:color="auto"/>
                                                                        <w:left w:val="none" w:sz="0" w:space="0" w:color="auto"/>
                                                                        <w:bottom w:val="none" w:sz="0" w:space="0" w:color="auto"/>
                                                                        <w:right w:val="none" w:sz="0" w:space="0" w:color="auto"/>
                                                                      </w:divBdr>
                                                                      <w:divsChild>
                                                                        <w:div w:id="132647442">
                                                                          <w:marLeft w:val="-75"/>
                                                                          <w:marRight w:val="0"/>
                                                                          <w:marTop w:val="30"/>
                                                                          <w:marBottom w:val="30"/>
                                                                          <w:divBdr>
                                                                            <w:top w:val="none" w:sz="0" w:space="0" w:color="auto"/>
                                                                            <w:left w:val="none" w:sz="0" w:space="0" w:color="auto"/>
                                                                            <w:bottom w:val="none" w:sz="0" w:space="0" w:color="auto"/>
                                                                            <w:right w:val="none" w:sz="0" w:space="0" w:color="auto"/>
                                                                          </w:divBdr>
                                                                          <w:divsChild>
                                                                            <w:div w:id="133647099">
                                                                              <w:marLeft w:val="0"/>
                                                                              <w:marRight w:val="0"/>
                                                                              <w:marTop w:val="0"/>
                                                                              <w:marBottom w:val="0"/>
                                                                              <w:divBdr>
                                                                                <w:top w:val="none" w:sz="0" w:space="0" w:color="auto"/>
                                                                                <w:left w:val="none" w:sz="0" w:space="0" w:color="auto"/>
                                                                                <w:bottom w:val="none" w:sz="0" w:space="0" w:color="auto"/>
                                                                                <w:right w:val="none" w:sz="0" w:space="0" w:color="auto"/>
                                                                              </w:divBdr>
                                                                              <w:divsChild>
                                                                                <w:div w:id="1041593759">
                                                                                  <w:marLeft w:val="0"/>
                                                                                  <w:marRight w:val="0"/>
                                                                                  <w:marTop w:val="0"/>
                                                                                  <w:marBottom w:val="0"/>
                                                                                  <w:divBdr>
                                                                                    <w:top w:val="none" w:sz="0" w:space="0" w:color="auto"/>
                                                                                    <w:left w:val="none" w:sz="0" w:space="0" w:color="auto"/>
                                                                                    <w:bottom w:val="none" w:sz="0" w:space="0" w:color="auto"/>
                                                                                    <w:right w:val="none" w:sz="0" w:space="0" w:color="auto"/>
                                                                                  </w:divBdr>
                                                                                  <w:divsChild>
                                                                                    <w:div w:id="2022780072">
                                                                                      <w:marLeft w:val="0"/>
                                                                                      <w:marRight w:val="0"/>
                                                                                      <w:marTop w:val="0"/>
                                                                                      <w:marBottom w:val="0"/>
                                                                                      <w:divBdr>
                                                                                        <w:top w:val="none" w:sz="0" w:space="0" w:color="auto"/>
                                                                                        <w:left w:val="none" w:sz="0" w:space="0" w:color="auto"/>
                                                                                        <w:bottom w:val="none" w:sz="0" w:space="0" w:color="auto"/>
                                                                                        <w:right w:val="none" w:sz="0" w:space="0" w:color="auto"/>
                                                                                      </w:divBdr>
                                                                                      <w:divsChild>
                                                                                        <w:div w:id="599533650">
                                                                                          <w:marLeft w:val="0"/>
                                                                                          <w:marRight w:val="0"/>
                                                                                          <w:marTop w:val="0"/>
                                                                                          <w:marBottom w:val="0"/>
                                                                                          <w:divBdr>
                                                                                            <w:top w:val="none" w:sz="0" w:space="0" w:color="auto"/>
                                                                                            <w:left w:val="none" w:sz="0" w:space="0" w:color="auto"/>
                                                                                            <w:bottom w:val="none" w:sz="0" w:space="0" w:color="auto"/>
                                                                                            <w:right w:val="none" w:sz="0" w:space="0" w:color="auto"/>
                                                                                          </w:divBdr>
                                                                                          <w:divsChild>
                                                                                            <w:div w:id="643238962">
                                                                                              <w:marLeft w:val="0"/>
                                                                                              <w:marRight w:val="0"/>
                                                                                              <w:marTop w:val="0"/>
                                                                                              <w:marBottom w:val="0"/>
                                                                                              <w:divBdr>
                                                                                                <w:top w:val="none" w:sz="0" w:space="0" w:color="auto"/>
                                                                                                <w:left w:val="none" w:sz="0" w:space="0" w:color="auto"/>
                                                                                                <w:bottom w:val="none" w:sz="0" w:space="0" w:color="auto"/>
                                                                                                <w:right w:val="none" w:sz="0" w:space="0" w:color="auto"/>
                                                                                              </w:divBdr>
                                                                                            </w:div>
                                                                                            <w:div w:id="190495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6734916">
      <w:bodyDiv w:val="1"/>
      <w:marLeft w:val="0"/>
      <w:marRight w:val="0"/>
      <w:marTop w:val="0"/>
      <w:marBottom w:val="0"/>
      <w:divBdr>
        <w:top w:val="none" w:sz="0" w:space="0" w:color="auto"/>
        <w:left w:val="none" w:sz="0" w:space="0" w:color="auto"/>
        <w:bottom w:val="none" w:sz="0" w:space="0" w:color="auto"/>
        <w:right w:val="none" w:sz="0" w:space="0" w:color="auto"/>
      </w:divBdr>
      <w:divsChild>
        <w:div w:id="1210146951">
          <w:marLeft w:val="0"/>
          <w:marRight w:val="0"/>
          <w:marTop w:val="0"/>
          <w:marBottom w:val="0"/>
          <w:divBdr>
            <w:top w:val="none" w:sz="0" w:space="0" w:color="auto"/>
            <w:left w:val="none" w:sz="0" w:space="0" w:color="auto"/>
            <w:bottom w:val="none" w:sz="0" w:space="0" w:color="auto"/>
            <w:right w:val="none" w:sz="0" w:space="0" w:color="auto"/>
          </w:divBdr>
          <w:divsChild>
            <w:div w:id="2049986204">
              <w:marLeft w:val="0"/>
              <w:marRight w:val="0"/>
              <w:marTop w:val="0"/>
              <w:marBottom w:val="0"/>
              <w:divBdr>
                <w:top w:val="none" w:sz="0" w:space="0" w:color="auto"/>
                <w:left w:val="none" w:sz="0" w:space="0" w:color="auto"/>
                <w:bottom w:val="none" w:sz="0" w:space="0" w:color="auto"/>
                <w:right w:val="none" w:sz="0" w:space="0" w:color="auto"/>
              </w:divBdr>
              <w:divsChild>
                <w:div w:id="465125834">
                  <w:marLeft w:val="0"/>
                  <w:marRight w:val="0"/>
                  <w:marTop w:val="0"/>
                  <w:marBottom w:val="0"/>
                  <w:divBdr>
                    <w:top w:val="none" w:sz="0" w:space="0" w:color="auto"/>
                    <w:left w:val="none" w:sz="0" w:space="0" w:color="auto"/>
                    <w:bottom w:val="none" w:sz="0" w:space="0" w:color="auto"/>
                    <w:right w:val="none" w:sz="0" w:space="0" w:color="auto"/>
                  </w:divBdr>
                  <w:divsChild>
                    <w:div w:id="1664157924">
                      <w:marLeft w:val="0"/>
                      <w:marRight w:val="0"/>
                      <w:marTop w:val="0"/>
                      <w:marBottom w:val="0"/>
                      <w:divBdr>
                        <w:top w:val="none" w:sz="0" w:space="0" w:color="auto"/>
                        <w:left w:val="none" w:sz="0" w:space="0" w:color="auto"/>
                        <w:bottom w:val="none" w:sz="0" w:space="0" w:color="auto"/>
                        <w:right w:val="none" w:sz="0" w:space="0" w:color="auto"/>
                      </w:divBdr>
                      <w:divsChild>
                        <w:div w:id="1232082618">
                          <w:marLeft w:val="0"/>
                          <w:marRight w:val="0"/>
                          <w:marTop w:val="0"/>
                          <w:marBottom w:val="0"/>
                          <w:divBdr>
                            <w:top w:val="none" w:sz="0" w:space="0" w:color="auto"/>
                            <w:left w:val="none" w:sz="0" w:space="0" w:color="auto"/>
                            <w:bottom w:val="none" w:sz="0" w:space="0" w:color="auto"/>
                            <w:right w:val="none" w:sz="0" w:space="0" w:color="auto"/>
                          </w:divBdr>
                          <w:divsChild>
                            <w:div w:id="713315209">
                              <w:marLeft w:val="0"/>
                              <w:marRight w:val="0"/>
                              <w:marTop w:val="0"/>
                              <w:marBottom w:val="0"/>
                              <w:divBdr>
                                <w:top w:val="none" w:sz="0" w:space="0" w:color="auto"/>
                                <w:left w:val="none" w:sz="0" w:space="0" w:color="auto"/>
                                <w:bottom w:val="none" w:sz="0" w:space="0" w:color="auto"/>
                                <w:right w:val="none" w:sz="0" w:space="0" w:color="auto"/>
                              </w:divBdr>
                              <w:divsChild>
                                <w:div w:id="1803495965">
                                  <w:marLeft w:val="0"/>
                                  <w:marRight w:val="0"/>
                                  <w:marTop w:val="0"/>
                                  <w:marBottom w:val="0"/>
                                  <w:divBdr>
                                    <w:top w:val="none" w:sz="0" w:space="0" w:color="auto"/>
                                    <w:left w:val="none" w:sz="0" w:space="0" w:color="auto"/>
                                    <w:bottom w:val="none" w:sz="0" w:space="0" w:color="auto"/>
                                    <w:right w:val="none" w:sz="0" w:space="0" w:color="auto"/>
                                  </w:divBdr>
                                  <w:divsChild>
                                    <w:div w:id="386955242">
                                      <w:marLeft w:val="0"/>
                                      <w:marRight w:val="0"/>
                                      <w:marTop w:val="0"/>
                                      <w:marBottom w:val="0"/>
                                      <w:divBdr>
                                        <w:top w:val="none" w:sz="0" w:space="0" w:color="auto"/>
                                        <w:left w:val="none" w:sz="0" w:space="0" w:color="auto"/>
                                        <w:bottom w:val="none" w:sz="0" w:space="0" w:color="auto"/>
                                        <w:right w:val="none" w:sz="0" w:space="0" w:color="auto"/>
                                      </w:divBdr>
                                      <w:divsChild>
                                        <w:div w:id="1062173525">
                                          <w:marLeft w:val="0"/>
                                          <w:marRight w:val="0"/>
                                          <w:marTop w:val="0"/>
                                          <w:marBottom w:val="0"/>
                                          <w:divBdr>
                                            <w:top w:val="none" w:sz="0" w:space="0" w:color="auto"/>
                                            <w:left w:val="none" w:sz="0" w:space="0" w:color="auto"/>
                                            <w:bottom w:val="none" w:sz="0" w:space="0" w:color="auto"/>
                                            <w:right w:val="none" w:sz="0" w:space="0" w:color="auto"/>
                                          </w:divBdr>
                                          <w:divsChild>
                                            <w:div w:id="2081979352">
                                              <w:marLeft w:val="0"/>
                                              <w:marRight w:val="0"/>
                                              <w:marTop w:val="0"/>
                                              <w:marBottom w:val="0"/>
                                              <w:divBdr>
                                                <w:top w:val="none" w:sz="0" w:space="0" w:color="auto"/>
                                                <w:left w:val="none" w:sz="0" w:space="0" w:color="auto"/>
                                                <w:bottom w:val="none" w:sz="0" w:space="0" w:color="auto"/>
                                                <w:right w:val="none" w:sz="0" w:space="0" w:color="auto"/>
                                              </w:divBdr>
                                              <w:divsChild>
                                                <w:div w:id="1023282413">
                                                  <w:marLeft w:val="0"/>
                                                  <w:marRight w:val="0"/>
                                                  <w:marTop w:val="0"/>
                                                  <w:marBottom w:val="0"/>
                                                  <w:divBdr>
                                                    <w:top w:val="none" w:sz="0" w:space="0" w:color="auto"/>
                                                    <w:left w:val="none" w:sz="0" w:space="0" w:color="auto"/>
                                                    <w:bottom w:val="none" w:sz="0" w:space="0" w:color="auto"/>
                                                    <w:right w:val="none" w:sz="0" w:space="0" w:color="auto"/>
                                                  </w:divBdr>
                                                  <w:divsChild>
                                                    <w:div w:id="1324041059">
                                                      <w:marLeft w:val="0"/>
                                                      <w:marRight w:val="0"/>
                                                      <w:marTop w:val="0"/>
                                                      <w:marBottom w:val="0"/>
                                                      <w:divBdr>
                                                        <w:top w:val="single" w:sz="6" w:space="0" w:color="ABABAB"/>
                                                        <w:left w:val="single" w:sz="6" w:space="0" w:color="ABABAB"/>
                                                        <w:bottom w:val="none" w:sz="0" w:space="0" w:color="auto"/>
                                                        <w:right w:val="single" w:sz="6" w:space="0" w:color="ABABAB"/>
                                                      </w:divBdr>
                                                      <w:divsChild>
                                                        <w:div w:id="1624996521">
                                                          <w:marLeft w:val="0"/>
                                                          <w:marRight w:val="0"/>
                                                          <w:marTop w:val="0"/>
                                                          <w:marBottom w:val="0"/>
                                                          <w:divBdr>
                                                            <w:top w:val="none" w:sz="0" w:space="0" w:color="auto"/>
                                                            <w:left w:val="none" w:sz="0" w:space="0" w:color="auto"/>
                                                            <w:bottom w:val="none" w:sz="0" w:space="0" w:color="auto"/>
                                                            <w:right w:val="none" w:sz="0" w:space="0" w:color="auto"/>
                                                          </w:divBdr>
                                                          <w:divsChild>
                                                            <w:div w:id="1431270814">
                                                              <w:marLeft w:val="0"/>
                                                              <w:marRight w:val="0"/>
                                                              <w:marTop w:val="0"/>
                                                              <w:marBottom w:val="0"/>
                                                              <w:divBdr>
                                                                <w:top w:val="none" w:sz="0" w:space="0" w:color="auto"/>
                                                                <w:left w:val="none" w:sz="0" w:space="0" w:color="auto"/>
                                                                <w:bottom w:val="none" w:sz="0" w:space="0" w:color="auto"/>
                                                                <w:right w:val="none" w:sz="0" w:space="0" w:color="auto"/>
                                                              </w:divBdr>
                                                              <w:divsChild>
                                                                <w:div w:id="1654522729">
                                                                  <w:marLeft w:val="0"/>
                                                                  <w:marRight w:val="0"/>
                                                                  <w:marTop w:val="0"/>
                                                                  <w:marBottom w:val="0"/>
                                                                  <w:divBdr>
                                                                    <w:top w:val="none" w:sz="0" w:space="0" w:color="auto"/>
                                                                    <w:left w:val="none" w:sz="0" w:space="0" w:color="auto"/>
                                                                    <w:bottom w:val="none" w:sz="0" w:space="0" w:color="auto"/>
                                                                    <w:right w:val="none" w:sz="0" w:space="0" w:color="auto"/>
                                                                  </w:divBdr>
                                                                  <w:divsChild>
                                                                    <w:div w:id="1841190427">
                                                                      <w:marLeft w:val="0"/>
                                                                      <w:marRight w:val="0"/>
                                                                      <w:marTop w:val="0"/>
                                                                      <w:marBottom w:val="0"/>
                                                                      <w:divBdr>
                                                                        <w:top w:val="none" w:sz="0" w:space="0" w:color="auto"/>
                                                                        <w:left w:val="none" w:sz="0" w:space="0" w:color="auto"/>
                                                                        <w:bottom w:val="none" w:sz="0" w:space="0" w:color="auto"/>
                                                                        <w:right w:val="none" w:sz="0" w:space="0" w:color="auto"/>
                                                                      </w:divBdr>
                                                                      <w:divsChild>
                                                                        <w:div w:id="1106386362">
                                                                          <w:marLeft w:val="-75"/>
                                                                          <w:marRight w:val="0"/>
                                                                          <w:marTop w:val="30"/>
                                                                          <w:marBottom w:val="30"/>
                                                                          <w:divBdr>
                                                                            <w:top w:val="none" w:sz="0" w:space="0" w:color="auto"/>
                                                                            <w:left w:val="none" w:sz="0" w:space="0" w:color="auto"/>
                                                                            <w:bottom w:val="none" w:sz="0" w:space="0" w:color="auto"/>
                                                                            <w:right w:val="none" w:sz="0" w:space="0" w:color="auto"/>
                                                                          </w:divBdr>
                                                                          <w:divsChild>
                                                                            <w:div w:id="1275482790">
                                                                              <w:marLeft w:val="0"/>
                                                                              <w:marRight w:val="0"/>
                                                                              <w:marTop w:val="0"/>
                                                                              <w:marBottom w:val="0"/>
                                                                              <w:divBdr>
                                                                                <w:top w:val="none" w:sz="0" w:space="0" w:color="auto"/>
                                                                                <w:left w:val="none" w:sz="0" w:space="0" w:color="auto"/>
                                                                                <w:bottom w:val="none" w:sz="0" w:space="0" w:color="auto"/>
                                                                                <w:right w:val="none" w:sz="0" w:space="0" w:color="auto"/>
                                                                              </w:divBdr>
                                                                              <w:divsChild>
                                                                                <w:div w:id="633409712">
                                                                                  <w:marLeft w:val="0"/>
                                                                                  <w:marRight w:val="0"/>
                                                                                  <w:marTop w:val="0"/>
                                                                                  <w:marBottom w:val="0"/>
                                                                                  <w:divBdr>
                                                                                    <w:top w:val="none" w:sz="0" w:space="0" w:color="auto"/>
                                                                                    <w:left w:val="none" w:sz="0" w:space="0" w:color="auto"/>
                                                                                    <w:bottom w:val="none" w:sz="0" w:space="0" w:color="auto"/>
                                                                                    <w:right w:val="none" w:sz="0" w:space="0" w:color="auto"/>
                                                                                  </w:divBdr>
                                                                                  <w:divsChild>
                                                                                    <w:div w:id="1819229876">
                                                                                      <w:marLeft w:val="0"/>
                                                                                      <w:marRight w:val="0"/>
                                                                                      <w:marTop w:val="0"/>
                                                                                      <w:marBottom w:val="0"/>
                                                                                      <w:divBdr>
                                                                                        <w:top w:val="none" w:sz="0" w:space="0" w:color="auto"/>
                                                                                        <w:left w:val="none" w:sz="0" w:space="0" w:color="auto"/>
                                                                                        <w:bottom w:val="none" w:sz="0" w:space="0" w:color="auto"/>
                                                                                        <w:right w:val="none" w:sz="0" w:space="0" w:color="auto"/>
                                                                                      </w:divBdr>
                                                                                      <w:divsChild>
                                                                                        <w:div w:id="1011251598">
                                                                                          <w:marLeft w:val="0"/>
                                                                                          <w:marRight w:val="0"/>
                                                                                          <w:marTop w:val="0"/>
                                                                                          <w:marBottom w:val="0"/>
                                                                                          <w:divBdr>
                                                                                            <w:top w:val="none" w:sz="0" w:space="0" w:color="auto"/>
                                                                                            <w:left w:val="none" w:sz="0" w:space="0" w:color="auto"/>
                                                                                            <w:bottom w:val="none" w:sz="0" w:space="0" w:color="auto"/>
                                                                                            <w:right w:val="none" w:sz="0" w:space="0" w:color="auto"/>
                                                                                          </w:divBdr>
                                                                                          <w:divsChild>
                                                                                            <w:div w:id="1230379939">
                                                                                              <w:marLeft w:val="0"/>
                                                                                              <w:marRight w:val="0"/>
                                                                                              <w:marTop w:val="0"/>
                                                                                              <w:marBottom w:val="0"/>
                                                                                              <w:divBdr>
                                                                                                <w:top w:val="none" w:sz="0" w:space="0" w:color="auto"/>
                                                                                                <w:left w:val="none" w:sz="0" w:space="0" w:color="auto"/>
                                                                                                <w:bottom w:val="none" w:sz="0" w:space="0" w:color="auto"/>
                                                                                                <w:right w:val="none" w:sz="0" w:space="0" w:color="auto"/>
                                                                                              </w:divBdr>
                                                                                              <w:divsChild>
                                                                                                <w:div w:id="982081481">
                                                                                                  <w:marLeft w:val="0"/>
                                                                                                  <w:marRight w:val="0"/>
                                                                                                  <w:marTop w:val="0"/>
                                                                                                  <w:marBottom w:val="0"/>
                                                                                                  <w:divBdr>
                                                                                                    <w:top w:val="none" w:sz="0" w:space="0" w:color="auto"/>
                                                                                                    <w:left w:val="none" w:sz="0" w:space="0" w:color="auto"/>
                                                                                                    <w:bottom w:val="none" w:sz="0" w:space="0" w:color="auto"/>
                                                                                                    <w:right w:val="none" w:sz="0" w:space="0" w:color="auto"/>
                                                                                                  </w:divBdr>
                                                                                                </w:div>
                                                                                                <w:div w:id="1424885150">
                                                                                                  <w:marLeft w:val="0"/>
                                                                                                  <w:marRight w:val="0"/>
                                                                                                  <w:marTop w:val="0"/>
                                                                                                  <w:marBottom w:val="0"/>
                                                                                                  <w:divBdr>
                                                                                                    <w:top w:val="none" w:sz="0" w:space="0" w:color="auto"/>
                                                                                                    <w:left w:val="none" w:sz="0" w:space="0" w:color="auto"/>
                                                                                                    <w:bottom w:val="none" w:sz="0" w:space="0" w:color="auto"/>
                                                                                                    <w:right w:val="none" w:sz="0" w:space="0" w:color="auto"/>
                                                                                                  </w:divBdr>
                                                                                                </w:div>
                                                                                                <w:div w:id="43605873">
                                                                                                  <w:marLeft w:val="0"/>
                                                                                                  <w:marRight w:val="0"/>
                                                                                                  <w:marTop w:val="0"/>
                                                                                                  <w:marBottom w:val="0"/>
                                                                                                  <w:divBdr>
                                                                                                    <w:top w:val="none" w:sz="0" w:space="0" w:color="auto"/>
                                                                                                    <w:left w:val="none" w:sz="0" w:space="0" w:color="auto"/>
                                                                                                    <w:bottom w:val="none" w:sz="0" w:space="0" w:color="auto"/>
                                                                                                    <w:right w:val="none" w:sz="0" w:space="0" w:color="auto"/>
                                                                                                  </w:divBdr>
                                                                                                </w:div>
                                                                                                <w:div w:id="229072748">
                                                                                                  <w:marLeft w:val="0"/>
                                                                                                  <w:marRight w:val="0"/>
                                                                                                  <w:marTop w:val="0"/>
                                                                                                  <w:marBottom w:val="0"/>
                                                                                                  <w:divBdr>
                                                                                                    <w:top w:val="none" w:sz="0" w:space="0" w:color="auto"/>
                                                                                                    <w:left w:val="none" w:sz="0" w:space="0" w:color="auto"/>
                                                                                                    <w:bottom w:val="none" w:sz="0" w:space="0" w:color="auto"/>
                                                                                                    <w:right w:val="none" w:sz="0" w:space="0" w:color="auto"/>
                                                                                                  </w:divBdr>
                                                                                                </w:div>
                                                                                                <w:div w:id="1618901648">
                                                                                                  <w:marLeft w:val="0"/>
                                                                                                  <w:marRight w:val="0"/>
                                                                                                  <w:marTop w:val="0"/>
                                                                                                  <w:marBottom w:val="0"/>
                                                                                                  <w:divBdr>
                                                                                                    <w:top w:val="none" w:sz="0" w:space="0" w:color="auto"/>
                                                                                                    <w:left w:val="none" w:sz="0" w:space="0" w:color="auto"/>
                                                                                                    <w:bottom w:val="none" w:sz="0" w:space="0" w:color="auto"/>
                                                                                                    <w:right w:val="none" w:sz="0" w:space="0" w:color="auto"/>
                                                                                                  </w:divBdr>
                                                                                                </w:div>
                                                                                                <w:div w:id="781221071">
                                                                                                  <w:marLeft w:val="0"/>
                                                                                                  <w:marRight w:val="0"/>
                                                                                                  <w:marTop w:val="0"/>
                                                                                                  <w:marBottom w:val="0"/>
                                                                                                  <w:divBdr>
                                                                                                    <w:top w:val="none" w:sz="0" w:space="0" w:color="auto"/>
                                                                                                    <w:left w:val="none" w:sz="0" w:space="0" w:color="auto"/>
                                                                                                    <w:bottom w:val="none" w:sz="0" w:space="0" w:color="auto"/>
                                                                                                    <w:right w:val="none" w:sz="0" w:space="0" w:color="auto"/>
                                                                                                  </w:divBdr>
                                                                                                </w:div>
                                                                                                <w:div w:id="1294751121">
                                                                                                  <w:marLeft w:val="0"/>
                                                                                                  <w:marRight w:val="0"/>
                                                                                                  <w:marTop w:val="0"/>
                                                                                                  <w:marBottom w:val="0"/>
                                                                                                  <w:divBdr>
                                                                                                    <w:top w:val="none" w:sz="0" w:space="0" w:color="auto"/>
                                                                                                    <w:left w:val="none" w:sz="0" w:space="0" w:color="auto"/>
                                                                                                    <w:bottom w:val="none" w:sz="0" w:space="0" w:color="auto"/>
                                                                                                    <w:right w:val="none" w:sz="0" w:space="0" w:color="auto"/>
                                                                                                  </w:divBdr>
                                                                                                </w:div>
                                                                                                <w:div w:id="932518579">
                                                                                                  <w:marLeft w:val="0"/>
                                                                                                  <w:marRight w:val="0"/>
                                                                                                  <w:marTop w:val="0"/>
                                                                                                  <w:marBottom w:val="0"/>
                                                                                                  <w:divBdr>
                                                                                                    <w:top w:val="none" w:sz="0" w:space="0" w:color="auto"/>
                                                                                                    <w:left w:val="none" w:sz="0" w:space="0" w:color="auto"/>
                                                                                                    <w:bottom w:val="none" w:sz="0" w:space="0" w:color="auto"/>
                                                                                                    <w:right w:val="none" w:sz="0" w:space="0" w:color="auto"/>
                                                                                                  </w:divBdr>
                                                                                                </w:div>
                                                                                                <w:div w:id="1123571090">
                                                                                                  <w:marLeft w:val="0"/>
                                                                                                  <w:marRight w:val="0"/>
                                                                                                  <w:marTop w:val="0"/>
                                                                                                  <w:marBottom w:val="0"/>
                                                                                                  <w:divBdr>
                                                                                                    <w:top w:val="none" w:sz="0" w:space="0" w:color="auto"/>
                                                                                                    <w:left w:val="none" w:sz="0" w:space="0" w:color="auto"/>
                                                                                                    <w:bottom w:val="none" w:sz="0" w:space="0" w:color="auto"/>
                                                                                                    <w:right w:val="none" w:sz="0" w:space="0" w:color="auto"/>
                                                                                                  </w:divBdr>
                                                                                                </w:div>
                                                                                                <w:div w:id="1945265428">
                                                                                                  <w:marLeft w:val="0"/>
                                                                                                  <w:marRight w:val="0"/>
                                                                                                  <w:marTop w:val="0"/>
                                                                                                  <w:marBottom w:val="0"/>
                                                                                                  <w:divBdr>
                                                                                                    <w:top w:val="none" w:sz="0" w:space="0" w:color="auto"/>
                                                                                                    <w:left w:val="none" w:sz="0" w:space="0" w:color="auto"/>
                                                                                                    <w:bottom w:val="none" w:sz="0" w:space="0" w:color="auto"/>
                                                                                                    <w:right w:val="none" w:sz="0" w:space="0" w:color="auto"/>
                                                                                                  </w:divBdr>
                                                                                                </w:div>
                                                                                                <w:div w:id="577984589">
                                                                                                  <w:marLeft w:val="0"/>
                                                                                                  <w:marRight w:val="0"/>
                                                                                                  <w:marTop w:val="0"/>
                                                                                                  <w:marBottom w:val="0"/>
                                                                                                  <w:divBdr>
                                                                                                    <w:top w:val="none" w:sz="0" w:space="0" w:color="auto"/>
                                                                                                    <w:left w:val="none" w:sz="0" w:space="0" w:color="auto"/>
                                                                                                    <w:bottom w:val="none" w:sz="0" w:space="0" w:color="auto"/>
                                                                                                    <w:right w:val="none" w:sz="0" w:space="0" w:color="auto"/>
                                                                                                  </w:divBdr>
                                                                                                </w:div>
                                                                                                <w:div w:id="694312849">
                                                                                                  <w:marLeft w:val="0"/>
                                                                                                  <w:marRight w:val="0"/>
                                                                                                  <w:marTop w:val="0"/>
                                                                                                  <w:marBottom w:val="0"/>
                                                                                                  <w:divBdr>
                                                                                                    <w:top w:val="none" w:sz="0" w:space="0" w:color="auto"/>
                                                                                                    <w:left w:val="none" w:sz="0" w:space="0" w:color="auto"/>
                                                                                                    <w:bottom w:val="none" w:sz="0" w:space="0" w:color="auto"/>
                                                                                                    <w:right w:val="none" w:sz="0" w:space="0" w:color="auto"/>
                                                                                                  </w:divBdr>
                                                                                                </w:div>
                                                                                                <w:div w:id="25031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9903555">
      <w:bodyDiv w:val="1"/>
      <w:marLeft w:val="0"/>
      <w:marRight w:val="0"/>
      <w:marTop w:val="0"/>
      <w:marBottom w:val="0"/>
      <w:divBdr>
        <w:top w:val="none" w:sz="0" w:space="0" w:color="auto"/>
        <w:left w:val="none" w:sz="0" w:space="0" w:color="auto"/>
        <w:bottom w:val="none" w:sz="0" w:space="0" w:color="auto"/>
        <w:right w:val="none" w:sz="0" w:space="0" w:color="auto"/>
      </w:divBdr>
      <w:divsChild>
        <w:div w:id="513035385">
          <w:marLeft w:val="547"/>
          <w:marRight w:val="0"/>
          <w:marTop w:val="240"/>
          <w:marBottom w:val="60"/>
          <w:divBdr>
            <w:top w:val="none" w:sz="0" w:space="0" w:color="auto"/>
            <w:left w:val="none" w:sz="0" w:space="0" w:color="auto"/>
            <w:bottom w:val="none" w:sz="0" w:space="0" w:color="auto"/>
            <w:right w:val="none" w:sz="0" w:space="0" w:color="auto"/>
          </w:divBdr>
        </w:div>
        <w:div w:id="595360541">
          <w:marLeft w:val="547"/>
          <w:marRight w:val="0"/>
          <w:marTop w:val="240"/>
          <w:marBottom w:val="60"/>
          <w:divBdr>
            <w:top w:val="none" w:sz="0" w:space="0" w:color="auto"/>
            <w:left w:val="none" w:sz="0" w:space="0" w:color="auto"/>
            <w:bottom w:val="none" w:sz="0" w:space="0" w:color="auto"/>
            <w:right w:val="none" w:sz="0" w:space="0" w:color="auto"/>
          </w:divBdr>
        </w:div>
      </w:divsChild>
    </w:div>
    <w:div w:id="1183280469">
      <w:bodyDiv w:val="1"/>
      <w:marLeft w:val="0"/>
      <w:marRight w:val="0"/>
      <w:marTop w:val="0"/>
      <w:marBottom w:val="0"/>
      <w:divBdr>
        <w:top w:val="none" w:sz="0" w:space="0" w:color="auto"/>
        <w:left w:val="none" w:sz="0" w:space="0" w:color="auto"/>
        <w:bottom w:val="none" w:sz="0" w:space="0" w:color="auto"/>
        <w:right w:val="none" w:sz="0" w:space="0" w:color="auto"/>
      </w:divBdr>
      <w:divsChild>
        <w:div w:id="999892161">
          <w:marLeft w:val="0"/>
          <w:marRight w:val="0"/>
          <w:marTop w:val="0"/>
          <w:marBottom w:val="0"/>
          <w:divBdr>
            <w:top w:val="none" w:sz="0" w:space="0" w:color="auto"/>
            <w:left w:val="none" w:sz="0" w:space="0" w:color="auto"/>
            <w:bottom w:val="none" w:sz="0" w:space="0" w:color="auto"/>
            <w:right w:val="none" w:sz="0" w:space="0" w:color="auto"/>
          </w:divBdr>
        </w:div>
        <w:div w:id="106244734">
          <w:marLeft w:val="0"/>
          <w:marRight w:val="0"/>
          <w:marTop w:val="0"/>
          <w:marBottom w:val="0"/>
          <w:divBdr>
            <w:top w:val="none" w:sz="0" w:space="0" w:color="auto"/>
            <w:left w:val="none" w:sz="0" w:space="0" w:color="auto"/>
            <w:bottom w:val="none" w:sz="0" w:space="0" w:color="auto"/>
            <w:right w:val="none" w:sz="0" w:space="0" w:color="auto"/>
          </w:divBdr>
        </w:div>
      </w:divsChild>
    </w:div>
    <w:div w:id="1313868553">
      <w:bodyDiv w:val="1"/>
      <w:marLeft w:val="0"/>
      <w:marRight w:val="0"/>
      <w:marTop w:val="0"/>
      <w:marBottom w:val="0"/>
      <w:divBdr>
        <w:top w:val="none" w:sz="0" w:space="0" w:color="auto"/>
        <w:left w:val="none" w:sz="0" w:space="0" w:color="auto"/>
        <w:bottom w:val="none" w:sz="0" w:space="0" w:color="auto"/>
        <w:right w:val="none" w:sz="0" w:space="0" w:color="auto"/>
      </w:divBdr>
      <w:divsChild>
        <w:div w:id="2127699287">
          <w:marLeft w:val="0"/>
          <w:marRight w:val="0"/>
          <w:marTop w:val="0"/>
          <w:marBottom w:val="0"/>
          <w:divBdr>
            <w:top w:val="none" w:sz="0" w:space="0" w:color="auto"/>
            <w:left w:val="none" w:sz="0" w:space="0" w:color="auto"/>
            <w:bottom w:val="none" w:sz="0" w:space="0" w:color="auto"/>
            <w:right w:val="none" w:sz="0" w:space="0" w:color="auto"/>
          </w:divBdr>
        </w:div>
        <w:div w:id="384451180">
          <w:marLeft w:val="0"/>
          <w:marRight w:val="0"/>
          <w:marTop w:val="0"/>
          <w:marBottom w:val="0"/>
          <w:divBdr>
            <w:top w:val="none" w:sz="0" w:space="0" w:color="auto"/>
            <w:left w:val="none" w:sz="0" w:space="0" w:color="auto"/>
            <w:bottom w:val="none" w:sz="0" w:space="0" w:color="auto"/>
            <w:right w:val="none" w:sz="0" w:space="0" w:color="auto"/>
          </w:divBdr>
        </w:div>
      </w:divsChild>
    </w:div>
    <w:div w:id="1316491939">
      <w:bodyDiv w:val="1"/>
      <w:marLeft w:val="0"/>
      <w:marRight w:val="0"/>
      <w:marTop w:val="0"/>
      <w:marBottom w:val="0"/>
      <w:divBdr>
        <w:top w:val="none" w:sz="0" w:space="0" w:color="auto"/>
        <w:left w:val="none" w:sz="0" w:space="0" w:color="auto"/>
        <w:bottom w:val="none" w:sz="0" w:space="0" w:color="auto"/>
        <w:right w:val="none" w:sz="0" w:space="0" w:color="auto"/>
      </w:divBdr>
    </w:div>
    <w:div w:id="1563364217">
      <w:bodyDiv w:val="1"/>
      <w:marLeft w:val="0"/>
      <w:marRight w:val="0"/>
      <w:marTop w:val="0"/>
      <w:marBottom w:val="0"/>
      <w:divBdr>
        <w:top w:val="none" w:sz="0" w:space="0" w:color="auto"/>
        <w:left w:val="none" w:sz="0" w:space="0" w:color="auto"/>
        <w:bottom w:val="none" w:sz="0" w:space="0" w:color="auto"/>
        <w:right w:val="none" w:sz="0" w:space="0" w:color="auto"/>
      </w:divBdr>
    </w:div>
    <w:div w:id="1829323801">
      <w:bodyDiv w:val="1"/>
      <w:marLeft w:val="0"/>
      <w:marRight w:val="0"/>
      <w:marTop w:val="0"/>
      <w:marBottom w:val="0"/>
      <w:divBdr>
        <w:top w:val="none" w:sz="0" w:space="0" w:color="auto"/>
        <w:left w:val="none" w:sz="0" w:space="0" w:color="auto"/>
        <w:bottom w:val="none" w:sz="0" w:space="0" w:color="auto"/>
        <w:right w:val="none" w:sz="0" w:space="0" w:color="auto"/>
      </w:divBdr>
      <w:divsChild>
        <w:div w:id="1198854475">
          <w:marLeft w:val="0"/>
          <w:marRight w:val="0"/>
          <w:marTop w:val="0"/>
          <w:marBottom w:val="0"/>
          <w:divBdr>
            <w:top w:val="none" w:sz="0" w:space="0" w:color="auto"/>
            <w:left w:val="none" w:sz="0" w:space="0" w:color="auto"/>
            <w:bottom w:val="none" w:sz="0" w:space="0" w:color="auto"/>
            <w:right w:val="none" w:sz="0" w:space="0" w:color="auto"/>
          </w:divBdr>
          <w:divsChild>
            <w:div w:id="245960066">
              <w:marLeft w:val="0"/>
              <w:marRight w:val="0"/>
              <w:marTop w:val="0"/>
              <w:marBottom w:val="0"/>
              <w:divBdr>
                <w:top w:val="none" w:sz="0" w:space="0" w:color="auto"/>
                <w:left w:val="none" w:sz="0" w:space="0" w:color="auto"/>
                <w:bottom w:val="none" w:sz="0" w:space="0" w:color="auto"/>
                <w:right w:val="none" w:sz="0" w:space="0" w:color="auto"/>
              </w:divBdr>
              <w:divsChild>
                <w:div w:id="473448423">
                  <w:marLeft w:val="0"/>
                  <w:marRight w:val="0"/>
                  <w:marTop w:val="0"/>
                  <w:marBottom w:val="0"/>
                  <w:divBdr>
                    <w:top w:val="none" w:sz="0" w:space="0" w:color="auto"/>
                    <w:left w:val="none" w:sz="0" w:space="0" w:color="auto"/>
                    <w:bottom w:val="none" w:sz="0" w:space="0" w:color="auto"/>
                    <w:right w:val="none" w:sz="0" w:space="0" w:color="auto"/>
                  </w:divBdr>
                  <w:divsChild>
                    <w:div w:id="1080324231">
                      <w:marLeft w:val="0"/>
                      <w:marRight w:val="0"/>
                      <w:marTop w:val="0"/>
                      <w:marBottom w:val="0"/>
                      <w:divBdr>
                        <w:top w:val="none" w:sz="0" w:space="0" w:color="auto"/>
                        <w:left w:val="none" w:sz="0" w:space="0" w:color="auto"/>
                        <w:bottom w:val="none" w:sz="0" w:space="0" w:color="auto"/>
                        <w:right w:val="none" w:sz="0" w:space="0" w:color="auto"/>
                      </w:divBdr>
                      <w:divsChild>
                        <w:div w:id="990863732">
                          <w:marLeft w:val="0"/>
                          <w:marRight w:val="0"/>
                          <w:marTop w:val="0"/>
                          <w:marBottom w:val="0"/>
                          <w:divBdr>
                            <w:top w:val="none" w:sz="0" w:space="0" w:color="auto"/>
                            <w:left w:val="none" w:sz="0" w:space="0" w:color="auto"/>
                            <w:bottom w:val="none" w:sz="0" w:space="0" w:color="auto"/>
                            <w:right w:val="none" w:sz="0" w:space="0" w:color="auto"/>
                          </w:divBdr>
                          <w:divsChild>
                            <w:div w:id="1594315797">
                              <w:marLeft w:val="0"/>
                              <w:marRight w:val="0"/>
                              <w:marTop w:val="0"/>
                              <w:marBottom w:val="0"/>
                              <w:divBdr>
                                <w:top w:val="none" w:sz="0" w:space="0" w:color="auto"/>
                                <w:left w:val="none" w:sz="0" w:space="0" w:color="auto"/>
                                <w:bottom w:val="none" w:sz="0" w:space="0" w:color="auto"/>
                                <w:right w:val="none" w:sz="0" w:space="0" w:color="auto"/>
                              </w:divBdr>
                              <w:divsChild>
                                <w:div w:id="210459577">
                                  <w:marLeft w:val="0"/>
                                  <w:marRight w:val="0"/>
                                  <w:marTop w:val="0"/>
                                  <w:marBottom w:val="0"/>
                                  <w:divBdr>
                                    <w:top w:val="none" w:sz="0" w:space="0" w:color="auto"/>
                                    <w:left w:val="none" w:sz="0" w:space="0" w:color="auto"/>
                                    <w:bottom w:val="none" w:sz="0" w:space="0" w:color="auto"/>
                                    <w:right w:val="none" w:sz="0" w:space="0" w:color="auto"/>
                                  </w:divBdr>
                                  <w:divsChild>
                                    <w:div w:id="2139375691">
                                      <w:marLeft w:val="0"/>
                                      <w:marRight w:val="0"/>
                                      <w:marTop w:val="0"/>
                                      <w:marBottom w:val="0"/>
                                      <w:divBdr>
                                        <w:top w:val="none" w:sz="0" w:space="0" w:color="auto"/>
                                        <w:left w:val="none" w:sz="0" w:space="0" w:color="auto"/>
                                        <w:bottom w:val="none" w:sz="0" w:space="0" w:color="auto"/>
                                        <w:right w:val="none" w:sz="0" w:space="0" w:color="auto"/>
                                      </w:divBdr>
                                      <w:divsChild>
                                        <w:div w:id="89202820">
                                          <w:marLeft w:val="0"/>
                                          <w:marRight w:val="0"/>
                                          <w:marTop w:val="0"/>
                                          <w:marBottom w:val="0"/>
                                          <w:divBdr>
                                            <w:top w:val="none" w:sz="0" w:space="0" w:color="auto"/>
                                            <w:left w:val="none" w:sz="0" w:space="0" w:color="auto"/>
                                            <w:bottom w:val="none" w:sz="0" w:space="0" w:color="auto"/>
                                            <w:right w:val="none" w:sz="0" w:space="0" w:color="auto"/>
                                          </w:divBdr>
                                          <w:divsChild>
                                            <w:div w:id="1058942085">
                                              <w:marLeft w:val="0"/>
                                              <w:marRight w:val="0"/>
                                              <w:marTop w:val="0"/>
                                              <w:marBottom w:val="0"/>
                                              <w:divBdr>
                                                <w:top w:val="none" w:sz="0" w:space="0" w:color="auto"/>
                                                <w:left w:val="none" w:sz="0" w:space="0" w:color="auto"/>
                                                <w:bottom w:val="none" w:sz="0" w:space="0" w:color="auto"/>
                                                <w:right w:val="none" w:sz="0" w:space="0" w:color="auto"/>
                                              </w:divBdr>
                                              <w:divsChild>
                                                <w:div w:id="2017229254">
                                                  <w:marLeft w:val="0"/>
                                                  <w:marRight w:val="0"/>
                                                  <w:marTop w:val="0"/>
                                                  <w:marBottom w:val="0"/>
                                                  <w:divBdr>
                                                    <w:top w:val="none" w:sz="0" w:space="0" w:color="auto"/>
                                                    <w:left w:val="none" w:sz="0" w:space="0" w:color="auto"/>
                                                    <w:bottom w:val="none" w:sz="0" w:space="0" w:color="auto"/>
                                                    <w:right w:val="none" w:sz="0" w:space="0" w:color="auto"/>
                                                  </w:divBdr>
                                                  <w:divsChild>
                                                    <w:div w:id="2049642213">
                                                      <w:marLeft w:val="0"/>
                                                      <w:marRight w:val="0"/>
                                                      <w:marTop w:val="0"/>
                                                      <w:marBottom w:val="0"/>
                                                      <w:divBdr>
                                                        <w:top w:val="single" w:sz="6" w:space="0" w:color="ABABAB"/>
                                                        <w:left w:val="single" w:sz="6" w:space="0" w:color="ABABAB"/>
                                                        <w:bottom w:val="none" w:sz="0" w:space="0" w:color="auto"/>
                                                        <w:right w:val="single" w:sz="6" w:space="0" w:color="ABABAB"/>
                                                      </w:divBdr>
                                                      <w:divsChild>
                                                        <w:div w:id="1740058757">
                                                          <w:marLeft w:val="0"/>
                                                          <w:marRight w:val="0"/>
                                                          <w:marTop w:val="0"/>
                                                          <w:marBottom w:val="0"/>
                                                          <w:divBdr>
                                                            <w:top w:val="none" w:sz="0" w:space="0" w:color="auto"/>
                                                            <w:left w:val="none" w:sz="0" w:space="0" w:color="auto"/>
                                                            <w:bottom w:val="none" w:sz="0" w:space="0" w:color="auto"/>
                                                            <w:right w:val="none" w:sz="0" w:space="0" w:color="auto"/>
                                                          </w:divBdr>
                                                          <w:divsChild>
                                                            <w:div w:id="1315456011">
                                                              <w:marLeft w:val="0"/>
                                                              <w:marRight w:val="0"/>
                                                              <w:marTop w:val="0"/>
                                                              <w:marBottom w:val="0"/>
                                                              <w:divBdr>
                                                                <w:top w:val="none" w:sz="0" w:space="0" w:color="auto"/>
                                                                <w:left w:val="none" w:sz="0" w:space="0" w:color="auto"/>
                                                                <w:bottom w:val="none" w:sz="0" w:space="0" w:color="auto"/>
                                                                <w:right w:val="none" w:sz="0" w:space="0" w:color="auto"/>
                                                              </w:divBdr>
                                                              <w:divsChild>
                                                                <w:div w:id="1537428964">
                                                                  <w:marLeft w:val="0"/>
                                                                  <w:marRight w:val="0"/>
                                                                  <w:marTop w:val="0"/>
                                                                  <w:marBottom w:val="0"/>
                                                                  <w:divBdr>
                                                                    <w:top w:val="none" w:sz="0" w:space="0" w:color="auto"/>
                                                                    <w:left w:val="none" w:sz="0" w:space="0" w:color="auto"/>
                                                                    <w:bottom w:val="none" w:sz="0" w:space="0" w:color="auto"/>
                                                                    <w:right w:val="none" w:sz="0" w:space="0" w:color="auto"/>
                                                                  </w:divBdr>
                                                                  <w:divsChild>
                                                                    <w:div w:id="602104331">
                                                                      <w:marLeft w:val="0"/>
                                                                      <w:marRight w:val="0"/>
                                                                      <w:marTop w:val="0"/>
                                                                      <w:marBottom w:val="0"/>
                                                                      <w:divBdr>
                                                                        <w:top w:val="none" w:sz="0" w:space="0" w:color="auto"/>
                                                                        <w:left w:val="none" w:sz="0" w:space="0" w:color="auto"/>
                                                                        <w:bottom w:val="none" w:sz="0" w:space="0" w:color="auto"/>
                                                                        <w:right w:val="none" w:sz="0" w:space="0" w:color="auto"/>
                                                                      </w:divBdr>
                                                                      <w:divsChild>
                                                                        <w:div w:id="582565820">
                                                                          <w:marLeft w:val="-75"/>
                                                                          <w:marRight w:val="0"/>
                                                                          <w:marTop w:val="30"/>
                                                                          <w:marBottom w:val="30"/>
                                                                          <w:divBdr>
                                                                            <w:top w:val="none" w:sz="0" w:space="0" w:color="auto"/>
                                                                            <w:left w:val="none" w:sz="0" w:space="0" w:color="auto"/>
                                                                            <w:bottom w:val="none" w:sz="0" w:space="0" w:color="auto"/>
                                                                            <w:right w:val="none" w:sz="0" w:space="0" w:color="auto"/>
                                                                          </w:divBdr>
                                                                          <w:divsChild>
                                                                            <w:div w:id="235165086">
                                                                              <w:marLeft w:val="0"/>
                                                                              <w:marRight w:val="0"/>
                                                                              <w:marTop w:val="0"/>
                                                                              <w:marBottom w:val="0"/>
                                                                              <w:divBdr>
                                                                                <w:top w:val="none" w:sz="0" w:space="0" w:color="auto"/>
                                                                                <w:left w:val="none" w:sz="0" w:space="0" w:color="auto"/>
                                                                                <w:bottom w:val="none" w:sz="0" w:space="0" w:color="auto"/>
                                                                                <w:right w:val="none" w:sz="0" w:space="0" w:color="auto"/>
                                                                              </w:divBdr>
                                                                              <w:divsChild>
                                                                                <w:div w:id="2031837972">
                                                                                  <w:marLeft w:val="0"/>
                                                                                  <w:marRight w:val="0"/>
                                                                                  <w:marTop w:val="0"/>
                                                                                  <w:marBottom w:val="0"/>
                                                                                  <w:divBdr>
                                                                                    <w:top w:val="none" w:sz="0" w:space="0" w:color="auto"/>
                                                                                    <w:left w:val="none" w:sz="0" w:space="0" w:color="auto"/>
                                                                                    <w:bottom w:val="none" w:sz="0" w:space="0" w:color="auto"/>
                                                                                    <w:right w:val="none" w:sz="0" w:space="0" w:color="auto"/>
                                                                                  </w:divBdr>
                                                                                  <w:divsChild>
                                                                                    <w:div w:id="1905332825">
                                                                                      <w:marLeft w:val="0"/>
                                                                                      <w:marRight w:val="0"/>
                                                                                      <w:marTop w:val="0"/>
                                                                                      <w:marBottom w:val="0"/>
                                                                                      <w:divBdr>
                                                                                        <w:top w:val="none" w:sz="0" w:space="0" w:color="auto"/>
                                                                                        <w:left w:val="none" w:sz="0" w:space="0" w:color="auto"/>
                                                                                        <w:bottom w:val="none" w:sz="0" w:space="0" w:color="auto"/>
                                                                                        <w:right w:val="none" w:sz="0" w:space="0" w:color="auto"/>
                                                                                      </w:divBdr>
                                                                                      <w:divsChild>
                                                                                        <w:div w:id="140273240">
                                                                                          <w:marLeft w:val="0"/>
                                                                                          <w:marRight w:val="0"/>
                                                                                          <w:marTop w:val="0"/>
                                                                                          <w:marBottom w:val="0"/>
                                                                                          <w:divBdr>
                                                                                            <w:top w:val="none" w:sz="0" w:space="0" w:color="auto"/>
                                                                                            <w:left w:val="none" w:sz="0" w:space="0" w:color="auto"/>
                                                                                            <w:bottom w:val="none" w:sz="0" w:space="0" w:color="auto"/>
                                                                                            <w:right w:val="none" w:sz="0" w:space="0" w:color="auto"/>
                                                                                          </w:divBdr>
                                                                                          <w:divsChild>
                                                                                            <w:div w:id="997077926">
                                                                                              <w:marLeft w:val="0"/>
                                                                                              <w:marRight w:val="0"/>
                                                                                              <w:marTop w:val="0"/>
                                                                                              <w:marBottom w:val="0"/>
                                                                                              <w:divBdr>
                                                                                                <w:top w:val="none" w:sz="0" w:space="0" w:color="auto"/>
                                                                                                <w:left w:val="none" w:sz="0" w:space="0" w:color="auto"/>
                                                                                                <w:bottom w:val="none" w:sz="0" w:space="0" w:color="auto"/>
                                                                                                <w:right w:val="none" w:sz="0" w:space="0" w:color="auto"/>
                                                                                              </w:divBdr>
                                                                                            </w:div>
                                                                                            <w:div w:id="1889032592">
                                                                                              <w:marLeft w:val="0"/>
                                                                                              <w:marRight w:val="0"/>
                                                                                              <w:marTop w:val="0"/>
                                                                                              <w:marBottom w:val="0"/>
                                                                                              <w:divBdr>
                                                                                                <w:top w:val="none" w:sz="0" w:space="0" w:color="auto"/>
                                                                                                <w:left w:val="none" w:sz="0" w:space="0" w:color="auto"/>
                                                                                                <w:bottom w:val="none" w:sz="0" w:space="0" w:color="auto"/>
                                                                                                <w:right w:val="none" w:sz="0" w:space="0" w:color="auto"/>
                                                                                              </w:divBdr>
                                                                                            </w:div>
                                                                                            <w:div w:id="318389028">
                                                                                              <w:marLeft w:val="0"/>
                                                                                              <w:marRight w:val="0"/>
                                                                                              <w:marTop w:val="0"/>
                                                                                              <w:marBottom w:val="0"/>
                                                                                              <w:divBdr>
                                                                                                <w:top w:val="none" w:sz="0" w:space="0" w:color="auto"/>
                                                                                                <w:left w:val="none" w:sz="0" w:space="0" w:color="auto"/>
                                                                                                <w:bottom w:val="none" w:sz="0" w:space="0" w:color="auto"/>
                                                                                                <w:right w:val="none" w:sz="0" w:space="0" w:color="auto"/>
                                                                                              </w:divBdr>
                                                                                            </w:div>
                                                                                            <w:div w:id="1708336818">
                                                                                              <w:marLeft w:val="0"/>
                                                                                              <w:marRight w:val="0"/>
                                                                                              <w:marTop w:val="0"/>
                                                                                              <w:marBottom w:val="0"/>
                                                                                              <w:divBdr>
                                                                                                <w:top w:val="none" w:sz="0" w:space="0" w:color="auto"/>
                                                                                                <w:left w:val="none" w:sz="0" w:space="0" w:color="auto"/>
                                                                                                <w:bottom w:val="none" w:sz="0" w:space="0" w:color="auto"/>
                                                                                                <w:right w:val="none" w:sz="0" w:space="0" w:color="auto"/>
                                                                                              </w:divBdr>
                                                                                            </w:div>
                                                                                            <w:div w:id="3265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522141">
      <w:bodyDiv w:val="1"/>
      <w:marLeft w:val="0"/>
      <w:marRight w:val="0"/>
      <w:marTop w:val="0"/>
      <w:marBottom w:val="0"/>
      <w:divBdr>
        <w:top w:val="none" w:sz="0" w:space="0" w:color="auto"/>
        <w:left w:val="none" w:sz="0" w:space="0" w:color="auto"/>
        <w:bottom w:val="none" w:sz="0" w:space="0" w:color="auto"/>
        <w:right w:val="none" w:sz="0" w:space="0" w:color="auto"/>
      </w:divBdr>
      <w:divsChild>
        <w:div w:id="360055494">
          <w:marLeft w:val="0"/>
          <w:marRight w:val="0"/>
          <w:marTop w:val="0"/>
          <w:marBottom w:val="0"/>
          <w:divBdr>
            <w:top w:val="none" w:sz="0" w:space="0" w:color="auto"/>
            <w:left w:val="none" w:sz="0" w:space="0" w:color="auto"/>
            <w:bottom w:val="none" w:sz="0" w:space="0" w:color="auto"/>
            <w:right w:val="none" w:sz="0" w:space="0" w:color="auto"/>
          </w:divBdr>
          <w:divsChild>
            <w:div w:id="1665549197">
              <w:marLeft w:val="0"/>
              <w:marRight w:val="0"/>
              <w:marTop w:val="0"/>
              <w:marBottom w:val="0"/>
              <w:divBdr>
                <w:top w:val="none" w:sz="0" w:space="0" w:color="auto"/>
                <w:left w:val="none" w:sz="0" w:space="0" w:color="auto"/>
                <w:bottom w:val="none" w:sz="0" w:space="0" w:color="auto"/>
                <w:right w:val="none" w:sz="0" w:space="0" w:color="auto"/>
              </w:divBdr>
              <w:divsChild>
                <w:div w:id="1012797824">
                  <w:marLeft w:val="0"/>
                  <w:marRight w:val="0"/>
                  <w:marTop w:val="0"/>
                  <w:marBottom w:val="0"/>
                  <w:divBdr>
                    <w:top w:val="none" w:sz="0" w:space="0" w:color="auto"/>
                    <w:left w:val="none" w:sz="0" w:space="0" w:color="auto"/>
                    <w:bottom w:val="none" w:sz="0" w:space="0" w:color="auto"/>
                    <w:right w:val="none" w:sz="0" w:space="0" w:color="auto"/>
                  </w:divBdr>
                  <w:divsChild>
                    <w:div w:id="710495042">
                      <w:marLeft w:val="0"/>
                      <w:marRight w:val="0"/>
                      <w:marTop w:val="0"/>
                      <w:marBottom w:val="0"/>
                      <w:divBdr>
                        <w:top w:val="none" w:sz="0" w:space="0" w:color="auto"/>
                        <w:left w:val="none" w:sz="0" w:space="0" w:color="auto"/>
                        <w:bottom w:val="none" w:sz="0" w:space="0" w:color="auto"/>
                        <w:right w:val="none" w:sz="0" w:space="0" w:color="auto"/>
                      </w:divBdr>
                      <w:divsChild>
                        <w:div w:id="1893536310">
                          <w:marLeft w:val="0"/>
                          <w:marRight w:val="0"/>
                          <w:marTop w:val="0"/>
                          <w:marBottom w:val="0"/>
                          <w:divBdr>
                            <w:top w:val="none" w:sz="0" w:space="0" w:color="auto"/>
                            <w:left w:val="none" w:sz="0" w:space="0" w:color="auto"/>
                            <w:bottom w:val="none" w:sz="0" w:space="0" w:color="auto"/>
                            <w:right w:val="none" w:sz="0" w:space="0" w:color="auto"/>
                          </w:divBdr>
                          <w:divsChild>
                            <w:div w:id="154348740">
                              <w:marLeft w:val="0"/>
                              <w:marRight w:val="0"/>
                              <w:marTop w:val="0"/>
                              <w:marBottom w:val="0"/>
                              <w:divBdr>
                                <w:top w:val="none" w:sz="0" w:space="0" w:color="auto"/>
                                <w:left w:val="none" w:sz="0" w:space="0" w:color="auto"/>
                                <w:bottom w:val="none" w:sz="0" w:space="0" w:color="auto"/>
                                <w:right w:val="none" w:sz="0" w:space="0" w:color="auto"/>
                              </w:divBdr>
                              <w:divsChild>
                                <w:div w:id="1976597630">
                                  <w:marLeft w:val="0"/>
                                  <w:marRight w:val="0"/>
                                  <w:marTop w:val="0"/>
                                  <w:marBottom w:val="0"/>
                                  <w:divBdr>
                                    <w:top w:val="none" w:sz="0" w:space="0" w:color="auto"/>
                                    <w:left w:val="none" w:sz="0" w:space="0" w:color="auto"/>
                                    <w:bottom w:val="none" w:sz="0" w:space="0" w:color="auto"/>
                                    <w:right w:val="none" w:sz="0" w:space="0" w:color="auto"/>
                                  </w:divBdr>
                                  <w:divsChild>
                                    <w:div w:id="25254000">
                                      <w:marLeft w:val="0"/>
                                      <w:marRight w:val="0"/>
                                      <w:marTop w:val="0"/>
                                      <w:marBottom w:val="0"/>
                                      <w:divBdr>
                                        <w:top w:val="none" w:sz="0" w:space="0" w:color="auto"/>
                                        <w:left w:val="none" w:sz="0" w:space="0" w:color="auto"/>
                                        <w:bottom w:val="none" w:sz="0" w:space="0" w:color="auto"/>
                                        <w:right w:val="none" w:sz="0" w:space="0" w:color="auto"/>
                                      </w:divBdr>
                                      <w:divsChild>
                                        <w:div w:id="2114400519">
                                          <w:marLeft w:val="0"/>
                                          <w:marRight w:val="0"/>
                                          <w:marTop w:val="0"/>
                                          <w:marBottom w:val="0"/>
                                          <w:divBdr>
                                            <w:top w:val="none" w:sz="0" w:space="0" w:color="auto"/>
                                            <w:left w:val="none" w:sz="0" w:space="0" w:color="auto"/>
                                            <w:bottom w:val="none" w:sz="0" w:space="0" w:color="auto"/>
                                            <w:right w:val="none" w:sz="0" w:space="0" w:color="auto"/>
                                          </w:divBdr>
                                          <w:divsChild>
                                            <w:div w:id="2081440889">
                                              <w:marLeft w:val="0"/>
                                              <w:marRight w:val="0"/>
                                              <w:marTop w:val="0"/>
                                              <w:marBottom w:val="0"/>
                                              <w:divBdr>
                                                <w:top w:val="none" w:sz="0" w:space="0" w:color="auto"/>
                                                <w:left w:val="none" w:sz="0" w:space="0" w:color="auto"/>
                                                <w:bottom w:val="none" w:sz="0" w:space="0" w:color="auto"/>
                                                <w:right w:val="none" w:sz="0" w:space="0" w:color="auto"/>
                                              </w:divBdr>
                                              <w:divsChild>
                                                <w:div w:id="1030449129">
                                                  <w:marLeft w:val="0"/>
                                                  <w:marRight w:val="0"/>
                                                  <w:marTop w:val="0"/>
                                                  <w:marBottom w:val="0"/>
                                                  <w:divBdr>
                                                    <w:top w:val="none" w:sz="0" w:space="0" w:color="auto"/>
                                                    <w:left w:val="none" w:sz="0" w:space="0" w:color="auto"/>
                                                    <w:bottom w:val="none" w:sz="0" w:space="0" w:color="auto"/>
                                                    <w:right w:val="none" w:sz="0" w:space="0" w:color="auto"/>
                                                  </w:divBdr>
                                                  <w:divsChild>
                                                    <w:div w:id="1200242877">
                                                      <w:marLeft w:val="0"/>
                                                      <w:marRight w:val="0"/>
                                                      <w:marTop w:val="0"/>
                                                      <w:marBottom w:val="0"/>
                                                      <w:divBdr>
                                                        <w:top w:val="single" w:sz="6" w:space="0" w:color="ABABAB"/>
                                                        <w:left w:val="single" w:sz="6" w:space="0" w:color="ABABAB"/>
                                                        <w:bottom w:val="none" w:sz="0" w:space="0" w:color="auto"/>
                                                        <w:right w:val="single" w:sz="6" w:space="0" w:color="ABABAB"/>
                                                      </w:divBdr>
                                                      <w:divsChild>
                                                        <w:div w:id="817115858">
                                                          <w:marLeft w:val="0"/>
                                                          <w:marRight w:val="0"/>
                                                          <w:marTop w:val="0"/>
                                                          <w:marBottom w:val="0"/>
                                                          <w:divBdr>
                                                            <w:top w:val="none" w:sz="0" w:space="0" w:color="auto"/>
                                                            <w:left w:val="none" w:sz="0" w:space="0" w:color="auto"/>
                                                            <w:bottom w:val="none" w:sz="0" w:space="0" w:color="auto"/>
                                                            <w:right w:val="none" w:sz="0" w:space="0" w:color="auto"/>
                                                          </w:divBdr>
                                                          <w:divsChild>
                                                            <w:div w:id="686835501">
                                                              <w:marLeft w:val="0"/>
                                                              <w:marRight w:val="0"/>
                                                              <w:marTop w:val="0"/>
                                                              <w:marBottom w:val="0"/>
                                                              <w:divBdr>
                                                                <w:top w:val="none" w:sz="0" w:space="0" w:color="auto"/>
                                                                <w:left w:val="none" w:sz="0" w:space="0" w:color="auto"/>
                                                                <w:bottom w:val="none" w:sz="0" w:space="0" w:color="auto"/>
                                                                <w:right w:val="none" w:sz="0" w:space="0" w:color="auto"/>
                                                              </w:divBdr>
                                                              <w:divsChild>
                                                                <w:div w:id="179585376">
                                                                  <w:marLeft w:val="0"/>
                                                                  <w:marRight w:val="0"/>
                                                                  <w:marTop w:val="0"/>
                                                                  <w:marBottom w:val="0"/>
                                                                  <w:divBdr>
                                                                    <w:top w:val="none" w:sz="0" w:space="0" w:color="auto"/>
                                                                    <w:left w:val="none" w:sz="0" w:space="0" w:color="auto"/>
                                                                    <w:bottom w:val="none" w:sz="0" w:space="0" w:color="auto"/>
                                                                    <w:right w:val="none" w:sz="0" w:space="0" w:color="auto"/>
                                                                  </w:divBdr>
                                                                  <w:divsChild>
                                                                    <w:div w:id="1464544383">
                                                                      <w:marLeft w:val="0"/>
                                                                      <w:marRight w:val="0"/>
                                                                      <w:marTop w:val="0"/>
                                                                      <w:marBottom w:val="0"/>
                                                                      <w:divBdr>
                                                                        <w:top w:val="none" w:sz="0" w:space="0" w:color="auto"/>
                                                                        <w:left w:val="none" w:sz="0" w:space="0" w:color="auto"/>
                                                                        <w:bottom w:val="none" w:sz="0" w:space="0" w:color="auto"/>
                                                                        <w:right w:val="none" w:sz="0" w:space="0" w:color="auto"/>
                                                                      </w:divBdr>
                                                                      <w:divsChild>
                                                                        <w:div w:id="985890196">
                                                                          <w:marLeft w:val="-75"/>
                                                                          <w:marRight w:val="0"/>
                                                                          <w:marTop w:val="30"/>
                                                                          <w:marBottom w:val="30"/>
                                                                          <w:divBdr>
                                                                            <w:top w:val="none" w:sz="0" w:space="0" w:color="auto"/>
                                                                            <w:left w:val="none" w:sz="0" w:space="0" w:color="auto"/>
                                                                            <w:bottom w:val="none" w:sz="0" w:space="0" w:color="auto"/>
                                                                            <w:right w:val="none" w:sz="0" w:space="0" w:color="auto"/>
                                                                          </w:divBdr>
                                                                          <w:divsChild>
                                                                            <w:div w:id="1433162509">
                                                                              <w:marLeft w:val="0"/>
                                                                              <w:marRight w:val="0"/>
                                                                              <w:marTop w:val="0"/>
                                                                              <w:marBottom w:val="0"/>
                                                                              <w:divBdr>
                                                                                <w:top w:val="none" w:sz="0" w:space="0" w:color="auto"/>
                                                                                <w:left w:val="none" w:sz="0" w:space="0" w:color="auto"/>
                                                                                <w:bottom w:val="none" w:sz="0" w:space="0" w:color="auto"/>
                                                                                <w:right w:val="none" w:sz="0" w:space="0" w:color="auto"/>
                                                                              </w:divBdr>
                                                                              <w:divsChild>
                                                                                <w:div w:id="1835754588">
                                                                                  <w:marLeft w:val="0"/>
                                                                                  <w:marRight w:val="0"/>
                                                                                  <w:marTop w:val="0"/>
                                                                                  <w:marBottom w:val="0"/>
                                                                                  <w:divBdr>
                                                                                    <w:top w:val="none" w:sz="0" w:space="0" w:color="auto"/>
                                                                                    <w:left w:val="none" w:sz="0" w:space="0" w:color="auto"/>
                                                                                    <w:bottom w:val="none" w:sz="0" w:space="0" w:color="auto"/>
                                                                                    <w:right w:val="none" w:sz="0" w:space="0" w:color="auto"/>
                                                                                  </w:divBdr>
                                                                                  <w:divsChild>
                                                                                    <w:div w:id="53622757">
                                                                                      <w:marLeft w:val="0"/>
                                                                                      <w:marRight w:val="0"/>
                                                                                      <w:marTop w:val="0"/>
                                                                                      <w:marBottom w:val="0"/>
                                                                                      <w:divBdr>
                                                                                        <w:top w:val="none" w:sz="0" w:space="0" w:color="auto"/>
                                                                                        <w:left w:val="none" w:sz="0" w:space="0" w:color="auto"/>
                                                                                        <w:bottom w:val="none" w:sz="0" w:space="0" w:color="auto"/>
                                                                                        <w:right w:val="none" w:sz="0" w:space="0" w:color="auto"/>
                                                                                      </w:divBdr>
                                                                                      <w:divsChild>
                                                                                        <w:div w:id="264576652">
                                                                                          <w:marLeft w:val="0"/>
                                                                                          <w:marRight w:val="0"/>
                                                                                          <w:marTop w:val="0"/>
                                                                                          <w:marBottom w:val="0"/>
                                                                                          <w:divBdr>
                                                                                            <w:top w:val="none" w:sz="0" w:space="0" w:color="auto"/>
                                                                                            <w:left w:val="none" w:sz="0" w:space="0" w:color="auto"/>
                                                                                            <w:bottom w:val="none" w:sz="0" w:space="0" w:color="auto"/>
                                                                                            <w:right w:val="none" w:sz="0" w:space="0" w:color="auto"/>
                                                                                          </w:divBdr>
                                                                                          <w:divsChild>
                                                                                            <w:div w:id="1061365115">
                                                                                              <w:marLeft w:val="0"/>
                                                                                              <w:marRight w:val="0"/>
                                                                                              <w:marTop w:val="0"/>
                                                                                              <w:marBottom w:val="0"/>
                                                                                              <w:divBdr>
                                                                                                <w:top w:val="none" w:sz="0" w:space="0" w:color="auto"/>
                                                                                                <w:left w:val="none" w:sz="0" w:space="0" w:color="auto"/>
                                                                                                <w:bottom w:val="none" w:sz="0" w:space="0" w:color="auto"/>
                                                                                                <w:right w:val="none" w:sz="0" w:space="0" w:color="auto"/>
                                                                                              </w:divBdr>
                                                                                            </w:div>
                                                                                            <w:div w:id="1442866">
                                                                                              <w:marLeft w:val="0"/>
                                                                                              <w:marRight w:val="0"/>
                                                                                              <w:marTop w:val="0"/>
                                                                                              <w:marBottom w:val="0"/>
                                                                                              <w:divBdr>
                                                                                                <w:top w:val="none" w:sz="0" w:space="0" w:color="auto"/>
                                                                                                <w:left w:val="none" w:sz="0" w:space="0" w:color="auto"/>
                                                                                                <w:bottom w:val="none" w:sz="0" w:space="0" w:color="auto"/>
                                                                                                <w:right w:val="none" w:sz="0" w:space="0" w:color="auto"/>
                                                                                              </w:divBdr>
                                                                                            </w:div>
                                                                                            <w:div w:id="20713394">
                                                                                              <w:marLeft w:val="0"/>
                                                                                              <w:marRight w:val="0"/>
                                                                                              <w:marTop w:val="0"/>
                                                                                              <w:marBottom w:val="0"/>
                                                                                              <w:divBdr>
                                                                                                <w:top w:val="none" w:sz="0" w:space="0" w:color="auto"/>
                                                                                                <w:left w:val="none" w:sz="0" w:space="0" w:color="auto"/>
                                                                                                <w:bottom w:val="none" w:sz="0" w:space="0" w:color="auto"/>
                                                                                                <w:right w:val="none" w:sz="0" w:space="0" w:color="auto"/>
                                                                                              </w:divBdr>
                                                                                            </w:div>
                                                                                            <w:div w:id="908424316">
                                                                                              <w:marLeft w:val="0"/>
                                                                                              <w:marRight w:val="0"/>
                                                                                              <w:marTop w:val="0"/>
                                                                                              <w:marBottom w:val="0"/>
                                                                                              <w:divBdr>
                                                                                                <w:top w:val="none" w:sz="0" w:space="0" w:color="auto"/>
                                                                                                <w:left w:val="none" w:sz="0" w:space="0" w:color="auto"/>
                                                                                                <w:bottom w:val="none" w:sz="0" w:space="0" w:color="auto"/>
                                                                                                <w:right w:val="none" w:sz="0" w:space="0" w:color="auto"/>
                                                                                              </w:divBdr>
                                                                                            </w:div>
                                                                                            <w:div w:id="1737048143">
                                                                                              <w:marLeft w:val="0"/>
                                                                                              <w:marRight w:val="0"/>
                                                                                              <w:marTop w:val="0"/>
                                                                                              <w:marBottom w:val="0"/>
                                                                                              <w:divBdr>
                                                                                                <w:top w:val="none" w:sz="0" w:space="0" w:color="auto"/>
                                                                                                <w:left w:val="none" w:sz="0" w:space="0" w:color="auto"/>
                                                                                                <w:bottom w:val="none" w:sz="0" w:space="0" w:color="auto"/>
                                                                                                <w:right w:val="none" w:sz="0" w:space="0" w:color="auto"/>
                                                                                              </w:divBdr>
                                                                                            </w:div>
                                                                                            <w:div w:id="6182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oter" Target="footer4.xml"/><Relationship Id="rId39" Type="http://schemas.openxmlformats.org/officeDocument/2006/relationships/image" Target="media/image21.png"/><Relationship Id="rId21" Type="http://schemas.openxmlformats.org/officeDocument/2006/relationships/image" Target="media/image9.emf"/><Relationship Id="rId34" Type="http://schemas.openxmlformats.org/officeDocument/2006/relationships/image" Target="media/image160.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150.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8.emf"/><Relationship Id="rId29" Type="http://schemas.openxmlformats.org/officeDocument/2006/relationships/image" Target="media/image16.png"/><Relationship Id="rId41" Type="http://schemas.openxmlformats.org/officeDocument/2006/relationships/image" Target="media/image23.png"/><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2.emf"/><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11.emf"/><Relationship Id="rId28" Type="http://schemas.openxmlformats.org/officeDocument/2006/relationships/image" Target="media/image15.png"/><Relationship Id="rId36" Type="http://schemas.openxmlformats.org/officeDocument/2006/relationships/image" Target="media/image180.png"/><Relationship Id="rId49" Type="http://schemas.openxmlformats.org/officeDocument/2006/relationships/image" Target="media/image31.png"/><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8.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170.png"/><Relationship Id="rId43" Type="http://schemas.openxmlformats.org/officeDocument/2006/relationships/image" Target="media/image25.png"/><Relationship Id="rId48" Type="http://schemas.openxmlformats.org/officeDocument/2006/relationships/image" Target="media/image30.png"/><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33.png"/><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T:\CEPA%20proposal%20template.dotm" TargetMode="External"/></Relationships>
</file>

<file path=word/theme/theme1.xml><?xml version="1.0" encoding="utf-8"?>
<a:theme xmlns:a="http://schemas.openxmlformats.org/drawingml/2006/main" name="CEPA Theme">
  <a:themeElements>
    <a:clrScheme name="CEPA Colours">
      <a:dk1>
        <a:srgbClr val="275792"/>
      </a:dk1>
      <a:lt1>
        <a:srgbClr val="FFFFFF"/>
      </a:lt1>
      <a:dk2>
        <a:srgbClr val="72B2E2"/>
      </a:dk2>
      <a:lt2>
        <a:srgbClr val="FFFFFF"/>
      </a:lt2>
      <a:accent1>
        <a:srgbClr val="7F7F7F"/>
      </a:accent1>
      <a:accent2>
        <a:srgbClr val="4186CD"/>
      </a:accent2>
      <a:accent3>
        <a:srgbClr val="92D050"/>
      </a:accent3>
      <a:accent4>
        <a:srgbClr val="F0F0F0"/>
      </a:accent4>
      <a:accent5>
        <a:srgbClr val="C6C6C6"/>
      </a:accent5>
      <a:accent6>
        <a:srgbClr val="C00000"/>
      </a:accent6>
      <a:hlink>
        <a:srgbClr val="4186CD"/>
      </a:hlink>
      <a:folHlink>
        <a:srgbClr val="C0000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59E3DC7A311B47ADEEA5C1FBF05546" ma:contentTypeVersion="4" ma:contentTypeDescription="Create a new document." ma:contentTypeScope="" ma:versionID="91fb1fe896fafc571280186dbbd393ad">
  <xsd:schema xmlns:xsd="http://www.w3.org/2001/XMLSchema" xmlns:xs="http://www.w3.org/2001/XMLSchema" xmlns:p="http://schemas.microsoft.com/office/2006/metadata/properties" xmlns:ns2="df11e38d-df47-44a9-bb81-9cb5331e96c9" targetNamespace="http://schemas.microsoft.com/office/2006/metadata/properties" ma:root="true" ma:fieldsID="d0413e2a3aa61e4ee362abb0d97d3791" ns2:_="">
    <xsd:import namespace="df11e38d-df47-44a9-bb81-9cb5331e96c9"/>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1e38d-df47-44a9-bb81-9cb5331e96c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E7B46-E5D6-4FB5-8699-33C6788B175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11e38d-df47-44a9-bb81-9cb5331e96c9"/>
    <ds:schemaRef ds:uri="http://www.w3.org/XML/1998/namespace"/>
    <ds:schemaRef ds:uri="http://purl.org/dc/dcmitype/"/>
  </ds:schemaRefs>
</ds:datastoreItem>
</file>

<file path=customXml/itemProps2.xml><?xml version="1.0" encoding="utf-8"?>
<ds:datastoreItem xmlns:ds="http://schemas.openxmlformats.org/officeDocument/2006/customXml" ds:itemID="{364CDF15-EF52-4DAF-B4CF-40AAF190B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1e38d-df47-44a9-bb81-9cb5331e9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C89C3-C969-4DDC-8ECC-C8B50642D287}">
  <ds:schemaRefs>
    <ds:schemaRef ds:uri="http://schemas.microsoft.com/sharepoint/v3/contenttype/forms"/>
  </ds:schemaRefs>
</ds:datastoreItem>
</file>

<file path=customXml/itemProps4.xml><?xml version="1.0" encoding="utf-8"?>
<ds:datastoreItem xmlns:ds="http://schemas.openxmlformats.org/officeDocument/2006/customXml" ds:itemID="{6EA2E738-D3F6-45C5-8402-F35840A9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CEPA proposal template</Template>
  <TotalTime>753</TotalTime>
  <Pages>13</Pages>
  <Words>2969</Words>
  <Characters>16926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DCUSA and the DSO transition</vt:lpstr>
    </vt:vector>
  </TitlesOfParts>
  <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and the DSO transition</dc:title>
  <dc:creator>CEPA</dc:creator>
  <cp:lastModifiedBy>Oliver Bubb-Humfryes</cp:lastModifiedBy>
  <cp:revision>30</cp:revision>
  <cp:lastPrinted>2018-12-07T16:17:00Z</cp:lastPrinted>
  <dcterms:created xsi:type="dcterms:W3CDTF">2018-08-29T07:35:00Z</dcterms:created>
  <dcterms:modified xsi:type="dcterms:W3CDTF">2018-12-12T18:29:00Z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0x0101008859E3DC7A311B47ADEEA5C1FBF05546</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